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2DCD0FA4" w:rsidR="00D33141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#110</w:t>
      </w:r>
      <w:r>
        <w:rPr>
          <w:b/>
          <w:i/>
          <w:noProof/>
          <w:sz w:val="28"/>
        </w:rPr>
        <w:tab/>
      </w:r>
      <w:r w:rsidRPr="00BE1660">
        <w:rPr>
          <w:b/>
          <w:i/>
          <w:noProof/>
          <w:sz w:val="28"/>
        </w:rPr>
        <w:t>S4</w:t>
      </w:r>
      <w:r>
        <w:rPr>
          <w:b/>
          <w:i/>
          <w:noProof/>
          <w:sz w:val="28"/>
        </w:rPr>
        <w:t>-201</w:t>
      </w:r>
      <w:r w:rsidR="006F4055">
        <w:rPr>
          <w:b/>
          <w:i/>
          <w:noProof/>
          <w:sz w:val="28"/>
        </w:rPr>
        <w:t>215</w:t>
      </w:r>
    </w:p>
    <w:p w14:paraId="5D2C253C" w14:textId="039F1612" w:rsidR="001E41F3" w:rsidRDefault="00D33141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28th</w:t>
      </w:r>
      <w:r w:rsidRPr="00DC3A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  <w:r w:rsidRPr="00EC26AF">
        <w:rPr>
          <w:bCs/>
          <w:noProof/>
          <w:sz w:val="24"/>
        </w:rPr>
        <w:t xml:space="preserve">revision of </w:t>
      </w:r>
      <w:r w:rsidR="006F4055" w:rsidRPr="006F4055">
        <w:rPr>
          <w:bCs/>
          <w:noProof/>
          <w:sz w:val="24"/>
        </w:rPr>
        <w:t>S4-201071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01D871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7309A">
              <w:rPr>
                <w:b/>
                <w:noProof/>
                <w:sz w:val="28"/>
              </w:rPr>
              <w:t>51</w:t>
            </w:r>
            <w:r w:rsidR="0028404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4B4470E0" w:rsidR="001E41F3" w:rsidRPr="00410371" w:rsidRDefault="00AF46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20057AAD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</w:t>
            </w:r>
            <w:r w:rsidR="00D331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D4D2A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03AE3A6" w:rsidR="001E41F3" w:rsidRDefault="00D33141">
            <w:pPr>
              <w:pStyle w:val="CRCoverPage"/>
              <w:spacing w:after="0"/>
              <w:ind w:left="100"/>
              <w:rPr>
                <w:noProof/>
              </w:rPr>
            </w:pPr>
            <w:r w:rsidRPr="00D33141">
              <w:rPr>
                <w:noProof/>
              </w:rPr>
              <w:t>M6d APIs for 5GMS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FF99088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AF5567">
              <w:rPr>
                <w:noProof/>
              </w:rPr>
              <w:t>8</w:t>
            </w:r>
            <w:r w:rsidR="00447653">
              <w:rPr>
                <w:noProof/>
              </w:rPr>
              <w:t>-</w:t>
            </w:r>
            <w:r w:rsidR="00D33141">
              <w:rPr>
                <w:noProof/>
              </w:rPr>
              <w:t>17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BAF52BF" w:rsidR="00FF090D" w:rsidRDefault="00095EF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Client APIs for M6d unspecified</w:t>
            </w:r>
            <w:r w:rsidR="000E5766">
              <w:rPr>
                <w:noProof/>
              </w:rPr>
              <w:t>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04136CF8" w:rsidR="000E5766" w:rsidRPr="00937AE2" w:rsidRDefault="00937AE2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 M6d and M7d framework and instantiation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0C6571E8" w:rsidR="001E41F3" w:rsidRDefault="00937AE2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No-one never ever can use </w:t>
            </w:r>
            <w:r w:rsidR="004C3DAC">
              <w:rPr>
                <w:noProof/>
              </w:rPr>
              <w:t>5GMS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EBF183C" w:rsidR="001E41F3" w:rsidRDefault="00D33141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1608D">
              <w:rPr>
                <w:noProof/>
              </w:rPr>
              <w:t>1</w:t>
            </w:r>
            <w:r w:rsidR="005E6103">
              <w:rPr>
                <w:noProof/>
              </w:rPr>
              <w:t>2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750B30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3D14054F" w:rsidR="008863B9" w:rsidRDefault="00B07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against S4-AHIA0</w:t>
            </w:r>
            <w:r w:rsidR="00D33141">
              <w:rPr>
                <w:noProof/>
              </w:rPr>
              <w:t>7</w:t>
            </w: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6ECD89E3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08169A0" w14:textId="77777777" w:rsidR="0077455B" w:rsidRPr="004D3578" w:rsidRDefault="0077455B" w:rsidP="0077455B">
      <w:pPr>
        <w:pStyle w:val="Heading1"/>
      </w:pPr>
      <w:bookmarkStart w:id="2" w:name="_Toc40387565"/>
      <w:r w:rsidRPr="004D3578">
        <w:t>2</w:t>
      </w:r>
      <w:r w:rsidRPr="004D3578">
        <w:tab/>
        <w:t>References</w:t>
      </w:r>
      <w:bookmarkEnd w:id="2"/>
    </w:p>
    <w:p w14:paraId="3FBDFDD6" w14:textId="77777777" w:rsidR="0077455B" w:rsidRPr="004D3578" w:rsidRDefault="0077455B" w:rsidP="0077455B">
      <w:r w:rsidRPr="004D3578">
        <w:t>The following documents contain provisions which, through reference in this text, constitute provisions of the present document.</w:t>
      </w:r>
    </w:p>
    <w:p w14:paraId="76BFC4FE" w14:textId="77777777" w:rsidR="0077455B" w:rsidRPr="004D3578" w:rsidRDefault="0077455B" w:rsidP="0077455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F544B4" w14:textId="77777777" w:rsidR="0077455B" w:rsidRPr="004D3578" w:rsidRDefault="0077455B" w:rsidP="0077455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596DC2" w14:textId="77777777" w:rsidR="0077455B" w:rsidRPr="004D3578" w:rsidRDefault="0077455B" w:rsidP="0077455B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D46014" w14:textId="77777777" w:rsidR="0077455B" w:rsidRDefault="0077455B" w:rsidP="0077455B">
      <w:pPr>
        <w:pStyle w:val="EX"/>
      </w:pPr>
      <w:r w:rsidRPr="004D3578">
        <w:t>[1]</w:t>
      </w:r>
      <w:r w:rsidRPr="004D3578">
        <w:tab/>
        <w:t xml:space="preserve">3GPP TR 21.905: </w:t>
      </w:r>
      <w:bookmarkStart w:id="3" w:name="_Hlk32590383"/>
      <w:r w:rsidRPr="004D3578">
        <w:t>"</w:t>
      </w:r>
      <w:bookmarkEnd w:id="3"/>
      <w:r w:rsidRPr="004D3578">
        <w:t>Vocabulary for 3GPP Specifications".</w:t>
      </w:r>
    </w:p>
    <w:p w14:paraId="1076A660" w14:textId="77777777" w:rsidR="0077455B" w:rsidRDefault="0077455B" w:rsidP="0077455B">
      <w:pPr>
        <w:pStyle w:val="EX"/>
      </w:pPr>
      <w:r>
        <w:t>[2]</w:t>
      </w:r>
      <w:r>
        <w:tab/>
        <w:t xml:space="preserve">3GPP TS 26.501: </w:t>
      </w:r>
      <w:r w:rsidRPr="004D3578">
        <w:t>"</w:t>
      </w:r>
      <w:r w:rsidRPr="00E71052">
        <w:t>5G Media Streaming (5GMS); General description and architecture</w:t>
      </w:r>
      <w:r w:rsidRPr="004D3578">
        <w:t>"</w:t>
      </w:r>
      <w:r>
        <w:t>.</w:t>
      </w:r>
    </w:p>
    <w:p w14:paraId="32D972D0" w14:textId="77777777" w:rsidR="0077455B" w:rsidRDefault="0077455B" w:rsidP="0077455B">
      <w:pPr>
        <w:pStyle w:val="EX"/>
      </w:pPr>
      <w:r w:rsidRPr="000217C0">
        <w:t>[</w:t>
      </w:r>
      <w:r>
        <w:t>3</w:t>
      </w:r>
      <w:r w:rsidRPr="000217C0">
        <w:t>]</w:t>
      </w:r>
      <w:r w:rsidRPr="000217C0">
        <w:tab/>
      </w:r>
      <w:r w:rsidRPr="000217C0">
        <w:tab/>
        <w:t>DASH</w:t>
      </w:r>
      <w:r>
        <w:t xml:space="preserve"> </w:t>
      </w:r>
      <w:r w:rsidRPr="000217C0">
        <w:t>I</w:t>
      </w:r>
      <w:r>
        <w:t xml:space="preserve">ndustry </w:t>
      </w:r>
      <w:r w:rsidRPr="000217C0">
        <w:t>F</w:t>
      </w:r>
      <w:r>
        <w:t>orum</w:t>
      </w:r>
      <w:r w:rsidRPr="000217C0">
        <w:t xml:space="preserve">, </w:t>
      </w:r>
      <w:r w:rsidRPr="004D3578">
        <w:t>"</w:t>
      </w:r>
      <w:r w:rsidRPr="000217C0">
        <w:t>Specification of Live Media Ingest</w:t>
      </w:r>
      <w:r w:rsidRPr="004D3578">
        <w:t>"</w:t>
      </w:r>
      <w:r w:rsidRPr="000217C0">
        <w:t xml:space="preserve">, </w:t>
      </w:r>
      <w:r>
        <w:br/>
      </w:r>
      <w:hyperlink r:id="rId15" w:history="1">
        <w:r w:rsidRPr="00977D53">
          <w:rPr>
            <w:rStyle w:val="Hyperlink"/>
          </w:rPr>
          <w:t>https://dashif-documents.azurewebsites.net/Ingest/master/DASH-IF-Ingest.pdf</w:t>
        </w:r>
      </w:hyperlink>
    </w:p>
    <w:p w14:paraId="5B166968" w14:textId="77777777" w:rsidR="0077455B" w:rsidRDefault="0077455B" w:rsidP="0077455B">
      <w:pPr>
        <w:pStyle w:val="EX"/>
      </w:pPr>
      <w:r>
        <w:t>[4]</w:t>
      </w:r>
      <w:r>
        <w:tab/>
        <w:t xml:space="preserve">3GPP TS 26.247: </w:t>
      </w:r>
      <w:r w:rsidRPr="004D3578">
        <w:t>"</w:t>
      </w:r>
      <w:r>
        <w:t>Progressive Download and Dynamic Adaptive Streaming over HTTP (3GP</w:t>
      </w:r>
      <w:r>
        <w:noBreakHyphen/>
        <w:t>DASH)</w:t>
      </w:r>
      <w:r w:rsidRPr="004D3578">
        <w:t>"</w:t>
      </w:r>
      <w:r>
        <w:t>.</w:t>
      </w:r>
    </w:p>
    <w:p w14:paraId="05D69E71" w14:textId="77777777" w:rsidR="0077455B" w:rsidRDefault="0077455B" w:rsidP="0077455B">
      <w:pPr>
        <w:pStyle w:val="EX"/>
      </w:pPr>
      <w:r>
        <w:t>[5]</w:t>
      </w:r>
      <w:r>
        <w:tab/>
      </w:r>
      <w:r w:rsidRPr="00BD531C">
        <w:t xml:space="preserve">Standard ECMA-262, 5.1 Edition, </w:t>
      </w:r>
      <w:r>
        <w:t>"</w:t>
      </w:r>
      <w:r w:rsidRPr="00BD531C">
        <w:t>ECMAScript Language Specification</w:t>
      </w:r>
      <w:r>
        <w:t>", June 2011</w:t>
      </w:r>
      <w:r w:rsidRPr="00BD531C">
        <w:t>.</w:t>
      </w:r>
    </w:p>
    <w:p w14:paraId="1588F87F" w14:textId="77777777" w:rsidR="0077455B" w:rsidRPr="00BD531C" w:rsidRDefault="0077455B" w:rsidP="0077455B">
      <w:pPr>
        <w:pStyle w:val="EX"/>
      </w:pPr>
      <w:r>
        <w:t>[6]</w:t>
      </w:r>
      <w:r>
        <w:tab/>
        <w:t xml:space="preserve">IETF RFC 6234: </w:t>
      </w:r>
      <w:r w:rsidRPr="004D3578">
        <w:t>"</w:t>
      </w:r>
      <w:r>
        <w:t>US Secure Hash Algorithms (SHA and SHA-based HMAC and HKDF)</w:t>
      </w:r>
      <w:r w:rsidRPr="004D3578">
        <w:t>"</w:t>
      </w:r>
      <w:r>
        <w:t>.</w:t>
      </w:r>
    </w:p>
    <w:p w14:paraId="42B1D064" w14:textId="77777777" w:rsidR="0077455B" w:rsidRDefault="0077455B" w:rsidP="0077455B">
      <w:pPr>
        <w:pStyle w:val="EX"/>
      </w:pPr>
      <w:r>
        <w:t>[7]</w:t>
      </w:r>
      <w:r>
        <w:tab/>
        <w:t xml:space="preserve">3GPP TS </w:t>
      </w:r>
      <w:r w:rsidRPr="008E60B5">
        <w:t>23.003</w:t>
      </w:r>
      <w:r>
        <w:t xml:space="preserve">: </w:t>
      </w:r>
      <w:r w:rsidRPr="004D3578">
        <w:t>"</w:t>
      </w:r>
      <w:r>
        <w:t>Technical Specification Group Core Network and Terminals; Numbering, addressing and identification</w:t>
      </w:r>
      <w:r w:rsidRPr="004D3578">
        <w:t>"</w:t>
      </w:r>
      <w:r>
        <w:t>.</w:t>
      </w:r>
    </w:p>
    <w:p w14:paraId="3A946545" w14:textId="77777777" w:rsidR="0077455B" w:rsidRDefault="0077455B" w:rsidP="0077455B">
      <w:pPr>
        <w:pStyle w:val="EX"/>
      </w:pPr>
      <w:r>
        <w:t>[8]</w:t>
      </w:r>
      <w:r>
        <w:tab/>
        <w:t xml:space="preserve">ITU-T Recommendation X.509 (2005) | ISO/IEC 9594-8:2005: </w:t>
      </w:r>
      <w:r w:rsidRPr="004D3578">
        <w:t>"</w:t>
      </w:r>
      <w:r>
        <w:t>Information Technology – Open Systems Interconnection – The Directory: Public-key and attribute certificate frameworks</w:t>
      </w:r>
      <w:r w:rsidRPr="004D3578">
        <w:t>"</w:t>
      </w:r>
      <w:r>
        <w:t>.</w:t>
      </w:r>
    </w:p>
    <w:p w14:paraId="69FDD2D8" w14:textId="77777777" w:rsidR="0077455B" w:rsidRDefault="0077455B" w:rsidP="0077455B">
      <w:pPr>
        <w:pStyle w:val="EX"/>
      </w:pPr>
      <w:r>
        <w:t>[9]</w:t>
      </w:r>
      <w:r>
        <w:tab/>
        <w:t xml:space="preserve">IETF RFC 7230: </w:t>
      </w:r>
      <w:r w:rsidRPr="004D3578">
        <w:t>"</w:t>
      </w:r>
      <w:r>
        <w:t>Hypertext-Transfer Protocol (HTTP/1.1): Message Syntax and Routing</w:t>
      </w:r>
      <w:r w:rsidRPr="004D3578">
        <w:t>"</w:t>
      </w:r>
      <w:r>
        <w:t>.</w:t>
      </w:r>
    </w:p>
    <w:p w14:paraId="498E8CF3" w14:textId="77777777" w:rsidR="0077455B" w:rsidRDefault="0077455B" w:rsidP="0077455B">
      <w:pPr>
        <w:pStyle w:val="EX"/>
      </w:pPr>
      <w:r>
        <w:t>[10]</w:t>
      </w:r>
      <w:r>
        <w:tab/>
        <w:t xml:space="preserve">IETF RFC 4648: </w:t>
      </w:r>
      <w:r w:rsidRPr="004D3578">
        <w:t>"</w:t>
      </w:r>
      <w:r>
        <w:t>The Base16, Base32, and Base64 Data Encodings</w:t>
      </w:r>
      <w:r w:rsidRPr="004D3578">
        <w:t>"</w:t>
      </w:r>
      <w:r>
        <w:t>.</w:t>
      </w:r>
    </w:p>
    <w:p w14:paraId="7CC21001" w14:textId="77777777" w:rsidR="0077455B" w:rsidRDefault="0077455B" w:rsidP="0077455B">
      <w:pPr>
        <w:pStyle w:val="EX"/>
      </w:pPr>
      <w:r>
        <w:t>[11]</w:t>
      </w:r>
      <w:r>
        <w:tab/>
        <w:t>IEEE Standard 1003.1, Issue 7: "</w:t>
      </w:r>
      <w:r w:rsidRPr="00E24E78">
        <w:t>The Open Group Base Specifications</w:t>
      </w:r>
      <w:r>
        <w:t>", 2018.</w:t>
      </w:r>
      <w:r>
        <w:br/>
      </w:r>
      <w:hyperlink r:id="rId16" w:history="1">
        <w:r w:rsidRPr="00C61DD9">
          <w:t>https://pubs.opengroup.org/onlinepubs/9699919799/</w:t>
        </w:r>
      </w:hyperlink>
    </w:p>
    <w:p w14:paraId="3BECEC60" w14:textId="77777777" w:rsidR="0077455B" w:rsidRDefault="0077455B" w:rsidP="0077455B">
      <w:pPr>
        <w:pStyle w:val="EX"/>
      </w:pPr>
      <w:r>
        <w:t>[12]</w:t>
      </w:r>
      <w:r>
        <w:tab/>
        <w:t xml:space="preserve">3GPP TS 26.511: </w:t>
      </w:r>
      <w:r w:rsidRPr="004D3578">
        <w:t>"</w:t>
      </w:r>
      <w:r w:rsidRPr="00E71052">
        <w:t xml:space="preserve">5G Media Streaming (5GMS); </w:t>
      </w:r>
      <w:r w:rsidRPr="00C61DD9">
        <w:t>Profiles, codecs and formats</w:t>
      </w:r>
      <w:r w:rsidRPr="004D3578">
        <w:t>"</w:t>
      </w:r>
      <w:r>
        <w:t>.</w:t>
      </w:r>
    </w:p>
    <w:p w14:paraId="0B34FC04" w14:textId="77777777" w:rsidR="0077455B" w:rsidRDefault="0077455B" w:rsidP="0077455B">
      <w:pPr>
        <w:pStyle w:val="EX"/>
      </w:pPr>
      <w:r>
        <w:t>[13]</w:t>
      </w:r>
      <w:r>
        <w:tab/>
        <w:t xml:space="preserve">ISO/IEC 23009-1: </w:t>
      </w:r>
      <w:r w:rsidRPr="004D3578">
        <w:t>"</w:t>
      </w:r>
      <w:r w:rsidRPr="00C61DD9">
        <w:t>Dynamic adaptive streaming over HTTP (DASH) — Part 1: Media presentation description and segment formats</w:t>
      </w:r>
      <w:r w:rsidRPr="004D3578">
        <w:t>"</w:t>
      </w:r>
      <w:r>
        <w:t>.</w:t>
      </w:r>
    </w:p>
    <w:p w14:paraId="16304F87" w14:textId="2FC54C98" w:rsidR="00690782" w:rsidRDefault="00690782" w:rsidP="0077455B">
      <w:pPr>
        <w:rPr>
          <w:b/>
          <w:sz w:val="28"/>
          <w:highlight w:val="yellow"/>
        </w:rPr>
      </w:pPr>
    </w:p>
    <w:p w14:paraId="5F8CC9EB" w14:textId="77777777" w:rsidR="00690782" w:rsidRDefault="00690782" w:rsidP="0077455B">
      <w:pPr>
        <w:rPr>
          <w:b/>
          <w:sz w:val="28"/>
          <w:highlight w:val="yellow"/>
        </w:rPr>
      </w:pPr>
    </w:p>
    <w:p w14:paraId="24B873E2" w14:textId="56679A06" w:rsidR="0077455B" w:rsidRDefault="0077455B" w:rsidP="0077455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6FC9659" w14:textId="77777777" w:rsidR="000D154B" w:rsidRDefault="000D154B" w:rsidP="000D154B">
      <w:pPr>
        <w:pStyle w:val="Heading1"/>
      </w:pPr>
      <w:bookmarkStart w:id="4" w:name="_Toc39745905"/>
      <w:bookmarkStart w:id="5" w:name="_Toc40387744"/>
      <w:r>
        <w:t>12</w:t>
      </w:r>
      <w:r>
        <w:rPr>
          <w:rFonts w:ascii="Times New Roman" w:hAnsi="Times New Roman"/>
          <w:sz w:val="14"/>
          <w:szCs w:val="14"/>
        </w:rPr>
        <w:tab/>
      </w:r>
      <w:r>
        <w:t>UE Media Session Handling (M6) APIs</w:t>
      </w:r>
      <w:r>
        <w:rPr>
          <w:b/>
          <w:bCs/>
          <w:i/>
          <w:iCs/>
        </w:rPr>
        <w:t xml:space="preserve"> </w:t>
      </w:r>
      <w:r>
        <w:t>for uplink and downlink</w:t>
      </w:r>
      <w:bookmarkEnd w:id="4"/>
      <w:bookmarkEnd w:id="5"/>
    </w:p>
    <w:p w14:paraId="73208B40" w14:textId="22BA2B7F" w:rsidR="000D154B" w:rsidRDefault="000D154B" w:rsidP="000D154B">
      <w:pPr>
        <w:pStyle w:val="Heading2"/>
      </w:pPr>
      <w:r>
        <w:t xml:space="preserve">12.1 Media Session </w:t>
      </w:r>
      <w:del w:id="6" w:author="Thomas Stockhammer" w:date="2020-08-17T08:52:00Z">
        <w:r w:rsidDel="00826771">
          <w:delText xml:space="preserve">Handler </w:delText>
        </w:r>
      </w:del>
      <w:ins w:id="7" w:author="Thomas Stockhammer" w:date="2020-08-17T08:52:00Z">
        <w:r w:rsidR="00826771">
          <w:t xml:space="preserve">Handling </w:t>
        </w:r>
      </w:ins>
      <w:r>
        <w:t>for Downlink Streaming – APIs and Functions</w:t>
      </w:r>
    </w:p>
    <w:p w14:paraId="428B1BEC" w14:textId="77777777" w:rsidR="000D154B" w:rsidRDefault="000D154B" w:rsidP="000D154B">
      <w:pPr>
        <w:pStyle w:val="Heading3"/>
      </w:pPr>
      <w:r>
        <w:t>12.1.1 Overview</w:t>
      </w:r>
    </w:p>
    <w:p w14:paraId="6DBB085F" w14:textId="3DD7091E" w:rsidR="000D154B" w:rsidRPr="00F32E2D" w:rsidRDefault="000D154B" w:rsidP="000D154B">
      <w:r>
        <w:t>In the following, it is assumed that the Media Session Handler for downlink streaming adheres to a basic set of functionalities as shown in Figure 12.1-1.</w:t>
      </w:r>
      <w:r w:rsidR="00D51841">
        <w:t xml:space="preserve"> </w:t>
      </w:r>
    </w:p>
    <w:p w14:paraId="59F8EF49" w14:textId="6C3AF229" w:rsidR="00826771" w:rsidRDefault="00A11417" w:rsidP="00826771">
      <w:pPr>
        <w:rPr>
          <w:ins w:id="8" w:author="Thomas Stockhammer" w:date="2020-08-17T08:48:00Z"/>
        </w:rPr>
      </w:pPr>
      <w:r>
        <w:object w:dxaOrig="22290" w:dyaOrig="12195" w14:anchorId="5CF0A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in;height:276.5pt" o:ole="">
            <v:imagedata r:id="rId17" o:title=""/>
          </v:shape>
          <o:OLEObject Type="Embed" ProgID="Visio.Drawing.15" ShapeID="_x0000_i1028" DrawAspect="Content" ObjectID="_1659891189" r:id="rId18"/>
        </w:object>
      </w:r>
      <w:r w:rsidR="00B6069B">
        <w:t xml:space="preserve">The Media Session Handler </w:t>
      </w:r>
      <w:r w:rsidR="00022834">
        <w:t>is considered to run as a service in the background</w:t>
      </w:r>
      <w:ins w:id="9" w:author="Thomas Stockhammer" w:date="2020-08-17T08:48:00Z">
        <w:r w:rsidR="00826771">
          <w:t xml:space="preserve"> and </w:t>
        </w:r>
      </w:ins>
      <w:ins w:id="10" w:author="Thomas Stockhammer" w:date="2020-08-17T08:47:00Z">
        <w:r w:rsidR="00826771">
          <w:t xml:space="preserve">gets invoked for a media session, once a media player in the 5GMSd streaming </w:t>
        </w:r>
        <w:proofErr w:type="spellStart"/>
        <w:r w:rsidR="00826771">
          <w:t>cliented</w:t>
        </w:r>
        <w:proofErr w:type="spellEnd"/>
        <w:r w:rsidR="00826771">
          <w:t xml:space="preserve"> is activated with an MPD URL with a media mime type </w:t>
        </w:r>
        <w:r w:rsidR="00826771" w:rsidRPr="00CF3E70">
          <w:rPr>
            <w:rFonts w:ascii="Courier New" w:hAnsi="Courier New" w:cs="Courier New"/>
          </w:rPr>
          <w:t>"application/</w:t>
        </w:r>
        <w:proofErr w:type="spellStart"/>
        <w:r w:rsidR="00826771" w:rsidRPr="00CF3E70">
          <w:rPr>
            <w:rFonts w:ascii="Courier New" w:hAnsi="Courier New" w:cs="Courier New"/>
          </w:rPr>
          <w:t>dash+xml</w:t>
        </w:r>
        <w:proofErr w:type="spellEnd"/>
        <w:r w:rsidR="00826771" w:rsidRPr="00CF3E70">
          <w:rPr>
            <w:rFonts w:ascii="Courier New" w:hAnsi="Courier New" w:cs="Courier New"/>
          </w:rPr>
          <w:t>"</w:t>
        </w:r>
        <w:r w:rsidR="00826771">
          <w:t>. Based on the MPD URL, the media session handler may initiate communication with the 5GMSd AF through M5d.</w:t>
        </w:r>
      </w:ins>
    </w:p>
    <w:p w14:paraId="162E038E" w14:textId="3EB2FEF4" w:rsidR="00826771" w:rsidRDefault="00826771" w:rsidP="00826771">
      <w:pPr>
        <w:rPr>
          <w:ins w:id="11" w:author="Thomas Stockhammer" w:date="2020-08-17T08:47:00Z"/>
        </w:rPr>
      </w:pPr>
      <w:ins w:id="12" w:author="Thomas Stockhammer" w:date="2020-08-17T08:48:00Z">
        <w:r>
          <w:tab/>
          <w:t xml:space="preserve">NOTE: the initiation of the Media Session Handler for other media types </w:t>
        </w:r>
      </w:ins>
      <w:ins w:id="13" w:author="Thomas Stockhammer" w:date="2020-08-17T08:49:00Z">
        <w:r>
          <w:t xml:space="preserve">than DASH </w:t>
        </w:r>
      </w:ins>
      <w:ins w:id="14" w:author="Thomas Stockhammer" w:date="2020-08-17T08:48:00Z">
        <w:r>
          <w:t>is fo</w:t>
        </w:r>
      </w:ins>
      <w:ins w:id="15" w:author="Thomas Stockhammer" w:date="2020-08-17T08:49:00Z">
        <w:r>
          <w:t>r further study.</w:t>
        </w:r>
      </w:ins>
    </w:p>
    <w:p w14:paraId="3B3D03F9" w14:textId="67A75B6F" w:rsidR="000D154B" w:rsidRDefault="00022834" w:rsidP="000D154B">
      <w:del w:id="16" w:author="Thomas Stockhammer" w:date="2020-08-17T08:47:00Z">
        <w:r w:rsidDel="00826771">
          <w:delText>,</w:delText>
        </w:r>
      </w:del>
      <w:r>
        <w:t xml:space="preserve"> </w:t>
      </w:r>
      <w:del w:id="17" w:author="Thomas Stockhammer" w:date="2020-08-17T08:49:00Z">
        <w:r w:rsidDel="00826771">
          <w:delText>but f</w:delText>
        </w:r>
      </w:del>
      <w:ins w:id="18" w:author="Thomas Stockhammer" w:date="2020-08-17T08:49:00Z">
        <w:r w:rsidR="00826771">
          <w:t>F</w:t>
        </w:r>
      </w:ins>
      <w:r>
        <w:t>or an ongoing 5G Media Streaming session</w:t>
      </w:r>
      <w:r w:rsidR="00AA2E10">
        <w:t xml:space="preserve">, </w:t>
      </w:r>
      <w:ins w:id="19" w:author="Thomas Stockhammer" w:date="2020-08-17T08:49:00Z">
        <w:r w:rsidR="00826771">
          <w:t xml:space="preserve">the Media Session Handler </w:t>
        </w:r>
      </w:ins>
      <w:del w:id="20" w:author="Thomas Stockhammer" w:date="2020-08-17T08:49:00Z">
        <w:r w:rsidR="00AA2E10" w:rsidDel="00826771">
          <w:delText>it can provide</w:delText>
        </w:r>
      </w:del>
      <w:ins w:id="21" w:author="Thomas Stockhammer" w:date="2020-08-17T08:49:00Z">
        <w:r w:rsidR="00826771">
          <w:t>is given</w:t>
        </w:r>
      </w:ins>
      <w:r w:rsidR="00AA2E10">
        <w:t xml:space="preserve"> the following </w:t>
      </w:r>
      <w:del w:id="22" w:author="Thomas Stockhammer" w:date="2020-08-17T08:49:00Z">
        <w:r w:rsidR="00AA2E10" w:rsidDel="00826771">
          <w:delText>aspects</w:delText>
        </w:r>
      </w:del>
      <w:ins w:id="23" w:author="Thomas Stockhammer" w:date="2020-08-17T08:49:00Z">
        <w:r w:rsidR="00826771">
          <w:t>authorities</w:t>
        </w:r>
      </w:ins>
      <w:r w:rsidR="00AA2E10">
        <w:t>:</w:t>
      </w:r>
    </w:p>
    <w:p w14:paraId="5BDA3AAD" w14:textId="0CA8D6CC" w:rsidR="00401BEB" w:rsidRDefault="00401BEB" w:rsidP="00401BEB">
      <w:pPr>
        <w:numPr>
          <w:ilvl w:val="0"/>
          <w:numId w:val="48"/>
        </w:numPr>
      </w:pPr>
      <w:r>
        <w:t>The ability to do status query on M7d. For details see clause 13.</w:t>
      </w:r>
    </w:p>
    <w:p w14:paraId="44450FCC" w14:textId="5B699AF7" w:rsidR="00401BEB" w:rsidRDefault="0007452E" w:rsidP="00401BEB">
      <w:pPr>
        <w:numPr>
          <w:ilvl w:val="0"/>
          <w:numId w:val="48"/>
        </w:numPr>
      </w:pPr>
      <w:r>
        <w:t>The ability to process notifications and error on M7d. For details see clause 13</w:t>
      </w:r>
      <w:r w:rsidR="002A7EB7">
        <w:t>.</w:t>
      </w:r>
    </w:p>
    <w:p w14:paraId="7D6AE0F3" w14:textId="09D23264" w:rsidR="002A7EB7" w:rsidRPr="001862F1" w:rsidRDefault="002A7EB7" w:rsidP="00401BEB">
      <w:pPr>
        <w:numPr>
          <w:ilvl w:val="0"/>
          <w:numId w:val="48"/>
        </w:numPr>
      </w:pPr>
      <w:r>
        <w:t xml:space="preserve">The ability to configure certain parameters on the media player based on </w:t>
      </w:r>
      <w:r w:rsidR="00C5481C">
        <w:t>M7d. For details again see clause 13.</w:t>
      </w:r>
    </w:p>
    <w:p w14:paraId="42D7353D" w14:textId="4402178C" w:rsidR="005F1637" w:rsidRPr="005F1637" w:rsidDel="00D33141" w:rsidRDefault="005F1637" w:rsidP="00E93996">
      <w:pPr>
        <w:rPr>
          <w:del w:id="24" w:author="Thomas Stockhammer" w:date="2020-08-17T08:39:00Z"/>
        </w:rPr>
      </w:pPr>
      <w:del w:id="25" w:author="Thomas Stockhammer" w:date="2020-08-17T08:39:00Z">
        <w:r w:rsidDel="00D33141">
          <w:delText>The usage of M7d for certain functionalities is documented is documented in clause 13.1.7.</w:delText>
        </w:r>
      </w:del>
    </w:p>
    <w:p w14:paraId="78FAA801" w14:textId="035566B0" w:rsidR="00401BEB" w:rsidRDefault="00C5481C">
      <w:r>
        <w:t>In addition, the MSH can provide information on M6d to the application and possibly delegated to Media Play</w:t>
      </w:r>
      <w:r w:rsidR="00E93996">
        <w:t>er using M6d</w:t>
      </w:r>
      <w:ins w:id="26" w:author="Thomas Stockhammer" w:date="2020-08-17T08:57:00Z">
        <w:r w:rsidR="004C60FA">
          <w:t xml:space="preserve"> for each of the Media Session Handler functionalities</w:t>
        </w:r>
      </w:ins>
      <w:r w:rsidR="00E93996">
        <w:t xml:space="preserve">, namely </w:t>
      </w:r>
      <w:r w:rsidR="000A2B31">
        <w:t>providing</w:t>
      </w:r>
    </w:p>
    <w:p w14:paraId="364D7914" w14:textId="0F29B743" w:rsidR="000D154B" w:rsidRPr="001862F1" w:rsidRDefault="000D154B">
      <w:pPr>
        <w:numPr>
          <w:ilvl w:val="0"/>
          <w:numId w:val="51"/>
        </w:numPr>
        <w:pPrChange w:id="27" w:author="Thomas Stockhammer" w:date="2020-08-17T08:39:00Z">
          <w:pPr>
            <w:numPr>
              <w:numId w:val="48"/>
            </w:numPr>
            <w:ind w:left="720" w:hanging="360"/>
          </w:pPr>
        </w:pPrChange>
      </w:pPr>
      <w:r w:rsidRPr="001862F1">
        <w:t>Notification and Error Events</w:t>
      </w:r>
      <w:del w:id="28" w:author="Thomas Stockhammer" w:date="2020-08-17T08:58:00Z">
        <w:r w:rsidRPr="001862F1" w:rsidDel="004C60FA">
          <w:delText xml:space="preserve"> </w:delText>
        </w:r>
        <w:r w:rsidR="000A2B31" w:rsidDel="004C60FA">
          <w:delText>as</w:delText>
        </w:r>
        <w:r w:rsidR="000A2B31" w:rsidRPr="001862F1" w:rsidDel="004C60FA">
          <w:delText xml:space="preserve"> </w:delText>
        </w:r>
        <w:r w:rsidRPr="001862F1" w:rsidDel="004C60FA">
          <w:delText>defined in clause 12.1.</w:delText>
        </w:r>
        <w:r w:rsidR="000A2B31" w:rsidDel="004C60FA">
          <w:delText>3</w:delText>
        </w:r>
      </w:del>
      <w:ins w:id="29" w:author="Thomas Stockhammer" w:date="2020-08-17T08:44:00Z">
        <w:r w:rsidR="00D33141">
          <w:t>;</w:t>
        </w:r>
      </w:ins>
    </w:p>
    <w:p w14:paraId="676DE541" w14:textId="173D2FE9" w:rsidR="000D154B" w:rsidRDefault="000D154B" w:rsidP="00D33141">
      <w:pPr>
        <w:numPr>
          <w:ilvl w:val="0"/>
          <w:numId w:val="51"/>
        </w:numPr>
        <w:rPr>
          <w:ins w:id="30" w:author="Thomas Stockhammer" w:date="2020-08-17T08:44:00Z"/>
        </w:rPr>
      </w:pPr>
      <w:r w:rsidRPr="001862F1">
        <w:t>Status Information</w:t>
      </w:r>
      <w:del w:id="31" w:author="Thomas Stockhammer" w:date="2020-08-17T08:58:00Z">
        <w:r w:rsidRPr="001862F1" w:rsidDel="004C60FA">
          <w:delText xml:space="preserve"> </w:delText>
        </w:r>
        <w:r w:rsidR="000A2B31" w:rsidDel="004C60FA">
          <w:delText>as</w:delText>
        </w:r>
        <w:r w:rsidRPr="001862F1" w:rsidDel="004C60FA">
          <w:delText xml:space="preserve"> defined in clause 12.1.</w:delText>
        </w:r>
        <w:r w:rsidR="000A2B31" w:rsidDel="004C60FA">
          <w:delText>4</w:delText>
        </w:r>
      </w:del>
      <w:ins w:id="32" w:author="Thomas Stockhammer" w:date="2020-08-17T08:44:00Z">
        <w:r w:rsidR="00D33141">
          <w:t>.</w:t>
        </w:r>
      </w:ins>
    </w:p>
    <w:p w14:paraId="5B90AFF9" w14:textId="5F61A3EF" w:rsidR="00D33141" w:rsidDel="00826771" w:rsidRDefault="00D33141">
      <w:pPr>
        <w:rPr>
          <w:del w:id="33" w:author="Thomas Stockhammer" w:date="2020-08-17T08:47:00Z"/>
        </w:rPr>
        <w:pPrChange w:id="34" w:author="Thomas Stockhammer" w:date="2020-08-17T08:44:00Z">
          <w:pPr>
            <w:numPr>
              <w:numId w:val="48"/>
            </w:numPr>
            <w:ind w:left="720" w:hanging="360"/>
          </w:pPr>
        </w:pPrChange>
      </w:pPr>
    </w:p>
    <w:p w14:paraId="32A91774" w14:textId="7E5110A0" w:rsidR="000D154B" w:rsidRDefault="000D154B" w:rsidP="000D154B">
      <w:pPr>
        <w:pStyle w:val="Heading3"/>
      </w:pPr>
      <w:r>
        <w:t xml:space="preserve">12.1.2 Media Session Handler </w:t>
      </w:r>
      <w:ins w:id="35" w:author="Thomas Stockhammer" w:date="2020-08-17T08:58:00Z">
        <w:r w:rsidR="004C60FA">
          <w:t>m</w:t>
        </w:r>
      </w:ins>
      <w:del w:id="36" w:author="Thomas Stockhammer" w:date="2020-08-17T08:52:00Z">
        <w:r w:rsidDel="00826771">
          <w:delText>M</w:delText>
        </w:r>
      </w:del>
      <w:r>
        <w:t>odel</w:t>
      </w:r>
    </w:p>
    <w:p w14:paraId="1BF58B50" w14:textId="7C20D9F5" w:rsidR="000D154B" w:rsidRPr="00C61DD9" w:rsidRDefault="000D154B" w:rsidP="000D154B">
      <w:pPr>
        <w:pStyle w:val="Heading4"/>
      </w:pPr>
      <w:r>
        <w:t>12.1.2.1 State Model</w:t>
      </w:r>
    </w:p>
    <w:p w14:paraId="35EE38FB" w14:textId="1003FB8A" w:rsidR="000D154B" w:rsidRPr="00EC7C35" w:rsidDel="00826771" w:rsidRDefault="000D154B">
      <w:pPr>
        <w:rPr>
          <w:del w:id="37" w:author="Thomas Stockhammer" w:date="2020-08-17T08:50:00Z"/>
        </w:rPr>
      </w:pPr>
      <w:del w:id="38" w:author="Thomas Stockhammer" w:date="2020-08-17T08:51:00Z">
        <w:r w:rsidRPr="00EC7C35" w:rsidDel="00826771">
          <w:delText xml:space="preserve">Figure </w:delText>
        </w:r>
        <w:r w:rsidDel="00826771">
          <w:delText>12</w:delText>
        </w:r>
        <w:r w:rsidRPr="00EC7C35" w:rsidDel="00826771">
          <w:delText>.</w:delText>
        </w:r>
        <w:r w:rsidDel="00826771">
          <w:delText>1.2</w:delText>
        </w:r>
        <w:r w:rsidRPr="00EC7C35" w:rsidDel="00826771">
          <w:delText>-1 provides a</w:delText>
        </w:r>
      </w:del>
      <w:ins w:id="39" w:author="Thomas Stockhammer" w:date="2020-08-17T08:51:00Z">
        <w:r w:rsidR="00826771">
          <w:t>A</w:t>
        </w:r>
      </w:ins>
      <w:r w:rsidRPr="00EC7C35">
        <w:t xml:space="preserve">n informative state model </w:t>
      </w:r>
      <w:ins w:id="40" w:author="Thomas Stockhammer" w:date="2020-08-17T08:51:00Z">
        <w:r w:rsidR="00826771">
          <w:t xml:space="preserve">for the </w:t>
        </w:r>
      </w:ins>
      <w:del w:id="41" w:author="Thomas Stockhammer" w:date="2020-08-17T08:51:00Z">
        <w:r w:rsidRPr="00EC7C35" w:rsidDel="00826771">
          <w:delText>in order to appropriately describe the messages on</w:delText>
        </w:r>
        <w:r w:rsidDel="00826771">
          <w:delText xml:space="preserve"> for </w:delText>
        </w:r>
      </w:del>
      <w:r>
        <w:t>Media Session Handl</w:t>
      </w:r>
      <w:ins w:id="42" w:author="Thomas Stockhammer" w:date="2020-08-17T08:51:00Z">
        <w:r w:rsidR="00826771">
          <w:t>er is for further study</w:t>
        </w:r>
      </w:ins>
      <w:del w:id="43" w:author="Thomas Stockhammer" w:date="2020-08-17T08:51:00Z">
        <w:r w:rsidDel="00826771">
          <w:delText>ing</w:delText>
        </w:r>
      </w:del>
      <w:r w:rsidRPr="00EC7C35">
        <w:t xml:space="preserve">. </w:t>
      </w:r>
      <w:del w:id="44" w:author="Thomas Stockhammer" w:date="2020-08-17T08:50:00Z">
        <w:r w:rsidR="001918FF" w:rsidDel="00826771">
          <w:delText>Three</w:delText>
        </w:r>
        <w:r w:rsidRPr="00EC7C35" w:rsidDel="00826771">
          <w:delText xml:space="preserve"> different states are defined</w:delText>
        </w:r>
        <w:r w:rsidDel="00826771">
          <w:delText>.</w:delText>
        </w:r>
        <w:r w:rsidRPr="00EC7C35" w:rsidDel="00826771">
          <w:delText xml:space="preserve"> State changes may happen based on</w:delText>
        </w:r>
        <w:r w:rsidDel="00826771">
          <w:delText>:</w:delText>
        </w:r>
        <w:r w:rsidRPr="00EC7C35" w:rsidDel="00826771">
          <w:delText xml:space="preserve"> </w:delText>
        </w:r>
      </w:del>
    </w:p>
    <w:p w14:paraId="0F0CC283" w14:textId="0AD938C6" w:rsidR="000D154B" w:rsidRPr="00EC7C35" w:rsidDel="00826771" w:rsidRDefault="000D154B">
      <w:pPr>
        <w:rPr>
          <w:del w:id="45" w:author="Thomas Stockhammer" w:date="2020-08-17T08:50:00Z"/>
        </w:rPr>
        <w:pPrChange w:id="46" w:author="Thomas Stockhammer" w:date="2020-08-17T08:50:00Z">
          <w:pPr>
            <w:pStyle w:val="B1"/>
          </w:pPr>
        </w:pPrChange>
      </w:pPr>
      <w:del w:id="47" w:author="Thomas Stockhammer" w:date="2020-08-17T08:50:00Z">
        <w:r w:rsidDel="00826771">
          <w:delText>-</w:delText>
        </w:r>
        <w:r w:rsidDel="00826771">
          <w:tab/>
        </w:r>
        <w:r w:rsidRPr="00EC7C35" w:rsidDel="00826771">
          <w:delText xml:space="preserve">Calls from </w:delText>
        </w:r>
        <w:r w:rsidDel="00826771">
          <w:delText>application though M6d</w:delText>
        </w:r>
      </w:del>
    </w:p>
    <w:p w14:paraId="778EE072" w14:textId="7A2ACCA6" w:rsidR="000D154B" w:rsidRPr="00EC7C35" w:rsidDel="00826771" w:rsidRDefault="000D154B">
      <w:pPr>
        <w:rPr>
          <w:del w:id="48" w:author="Thomas Stockhammer" w:date="2020-08-17T08:50:00Z"/>
        </w:rPr>
        <w:pPrChange w:id="49" w:author="Thomas Stockhammer" w:date="2020-08-17T08:50:00Z">
          <w:pPr>
            <w:pStyle w:val="B1"/>
          </w:pPr>
        </w:pPrChange>
      </w:pPr>
      <w:del w:id="50" w:author="Thomas Stockhammer" w:date="2020-08-17T08:50:00Z">
        <w:r w:rsidDel="00826771">
          <w:delText>-</w:delText>
        </w:r>
        <w:r w:rsidDel="00826771">
          <w:tab/>
        </w:r>
        <w:r w:rsidRPr="00EC7C35" w:rsidDel="00826771">
          <w:delText xml:space="preserve">Information provided </w:delText>
        </w:r>
        <w:r w:rsidDel="00826771">
          <w:delText>through M5d</w:delText>
        </w:r>
      </w:del>
    </w:p>
    <w:p w14:paraId="3F4572D8" w14:textId="4D56500C" w:rsidR="000D154B" w:rsidRPr="00EC7C35" w:rsidDel="00826771" w:rsidRDefault="000D154B">
      <w:pPr>
        <w:rPr>
          <w:del w:id="51" w:author="Thomas Stockhammer" w:date="2020-08-17T08:50:00Z"/>
        </w:rPr>
        <w:pPrChange w:id="52" w:author="Thomas Stockhammer" w:date="2020-08-17T08:50:00Z">
          <w:pPr>
            <w:pStyle w:val="TH"/>
          </w:pPr>
        </w:pPrChange>
      </w:pPr>
      <w:del w:id="53" w:author="Thomas Stockhammer" w:date="2020-08-17T08:50:00Z">
        <w:r w:rsidRPr="00DA6F3A" w:rsidDel="00826771">
          <w:rPr>
            <w:highlight w:val="yellow"/>
          </w:rPr>
          <w:delText>tbd</w:delText>
        </w:r>
      </w:del>
    </w:p>
    <w:p w14:paraId="6653A501" w14:textId="5B237A75" w:rsidR="000D154B" w:rsidRPr="00EC7C35" w:rsidDel="00826771" w:rsidRDefault="000D154B">
      <w:pPr>
        <w:rPr>
          <w:del w:id="54" w:author="Thomas Stockhammer" w:date="2020-08-17T08:52:00Z"/>
        </w:rPr>
        <w:pPrChange w:id="55" w:author="Thomas Stockhammer" w:date="2020-08-17T08:50:00Z">
          <w:pPr>
            <w:pStyle w:val="TF"/>
          </w:pPr>
        </w:pPrChange>
      </w:pPr>
      <w:del w:id="56" w:author="Thomas Stockhammer" w:date="2020-08-17T08:50:00Z">
        <w:r w:rsidRPr="00EC7C35" w:rsidDel="00826771">
          <w:delText xml:space="preserve">Figure </w:delText>
        </w:r>
        <w:r w:rsidDel="00826771">
          <w:delText>12</w:delText>
        </w:r>
        <w:r w:rsidRPr="00EC7C35" w:rsidDel="00826771">
          <w:delText>.</w:delText>
        </w:r>
        <w:r w:rsidDel="00826771">
          <w:delText>1.2</w:delText>
        </w:r>
        <w:r w:rsidRPr="00EC7C35" w:rsidDel="00826771">
          <w:delText>-1: State Diagram</w:delText>
        </w:r>
        <w:r w:rsidDel="00826771">
          <w:delText xml:space="preserve"> for Media Session Handler</w:delText>
        </w:r>
      </w:del>
    </w:p>
    <w:p w14:paraId="31EDFDB7" w14:textId="65C2439D" w:rsidR="000D154B" w:rsidRPr="00EC7C35" w:rsidDel="00826771" w:rsidRDefault="000D154B" w:rsidP="000D154B">
      <w:pPr>
        <w:rPr>
          <w:del w:id="57" w:author="Thomas Stockhammer" w:date="2020-08-17T08:51:00Z"/>
        </w:rPr>
      </w:pPr>
      <w:del w:id="58" w:author="Thomas Stockhammer" w:date="2020-08-17T08:51:00Z">
        <w:r w:rsidRPr="00EC7C35" w:rsidDel="00826771">
          <w:delText xml:space="preserve">Table </w:delText>
        </w:r>
        <w:r w:rsidRPr="00FE1361" w:rsidDel="00826771">
          <w:delText>1</w:delText>
        </w:r>
        <w:r w:rsidDel="00826771">
          <w:delText>2</w:delText>
        </w:r>
        <w:r w:rsidRPr="00FE1361" w:rsidDel="00826771">
          <w:delText>.1.2-1</w:delText>
        </w:r>
        <w:r w:rsidRPr="00EC7C35" w:rsidDel="00826771">
          <w:delText xml:space="preserve">-1 defines states for the </w:delText>
        </w:r>
        <w:r w:rsidR="001918FF" w:rsidDel="00826771">
          <w:delText>Media Session Handler</w:delText>
        </w:r>
        <w:r w:rsidRPr="00EC7C35" w:rsidDel="00826771">
          <w:delText xml:space="preserve">. Detailed descriptions are provided in the following </w:delText>
        </w:r>
        <w:r w:rsidDel="00826771">
          <w:delText>subclauses</w:delText>
        </w:r>
        <w:r w:rsidRPr="00EC7C35" w:rsidDel="00826771">
          <w:delText>.</w:delText>
        </w:r>
      </w:del>
    </w:p>
    <w:p w14:paraId="122B33F8" w14:textId="2F93A346" w:rsidR="000D154B" w:rsidDel="00826771" w:rsidRDefault="000D154B" w:rsidP="000D154B">
      <w:pPr>
        <w:pStyle w:val="TH"/>
        <w:rPr>
          <w:del w:id="59" w:author="Thomas Stockhammer" w:date="2020-08-17T08:51:00Z"/>
        </w:rPr>
      </w:pPr>
      <w:del w:id="60" w:author="Thomas Stockhammer" w:date="2020-08-17T08:51:00Z">
        <w:r w:rsidRPr="00EC7C35" w:rsidDel="00826771">
          <w:delText xml:space="preserve">Table </w:delText>
        </w:r>
        <w:r w:rsidDel="00826771">
          <w:delText>13</w:delText>
        </w:r>
        <w:r w:rsidRPr="00EC7C35" w:rsidDel="00826771">
          <w:delText>.</w:delText>
        </w:r>
        <w:r w:rsidDel="00826771">
          <w:delText>1.2</w:delText>
        </w:r>
        <w:r w:rsidRPr="00EC7C35" w:rsidDel="00826771">
          <w:delText>-1</w:delText>
        </w:r>
        <w:r w:rsidDel="00826771">
          <w:delText>:</w:delText>
        </w:r>
        <w:r w:rsidRPr="00EC7C35" w:rsidDel="00826771">
          <w:delText xml:space="preserve"> States of </w:delText>
        </w:r>
        <w:r w:rsidDel="00826771">
          <w:delText>Media Session Handler</w:delText>
        </w:r>
        <w:r w:rsidRPr="00EC7C35" w:rsidDel="00826771">
          <w:delText xml:space="preserve"> 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8"/>
        <w:gridCol w:w="5851"/>
      </w:tblGrid>
      <w:tr w:rsidR="000D154B" w:rsidRPr="00EC7C35" w:rsidDel="00826771" w14:paraId="130EA4C7" w14:textId="6ED07C95" w:rsidTr="009364AE">
        <w:trPr>
          <w:tblHeader/>
          <w:del w:id="61" w:author="Thomas Stockhammer" w:date="2020-08-17T08:51:00Z"/>
        </w:trPr>
        <w:tc>
          <w:tcPr>
            <w:tcW w:w="3861" w:type="dxa"/>
            <w:shd w:val="clear" w:color="auto" w:fill="auto"/>
          </w:tcPr>
          <w:p w14:paraId="1E756672" w14:textId="5F3C9011" w:rsidR="000D154B" w:rsidRPr="00FA0615" w:rsidDel="00826771" w:rsidRDefault="000D154B" w:rsidP="009364AE">
            <w:pPr>
              <w:pStyle w:val="TAH"/>
              <w:rPr>
                <w:del w:id="62" w:author="Thomas Stockhammer" w:date="2020-08-17T08:51:00Z"/>
              </w:rPr>
            </w:pPr>
            <w:del w:id="63" w:author="Thomas Stockhammer" w:date="2020-08-17T08:51:00Z">
              <w:r w:rsidRPr="00FA0615" w:rsidDel="00826771">
                <w:delText>States and Parameters</w:delText>
              </w:r>
            </w:del>
          </w:p>
        </w:tc>
        <w:tc>
          <w:tcPr>
            <w:tcW w:w="5994" w:type="dxa"/>
            <w:shd w:val="clear" w:color="auto" w:fill="auto"/>
          </w:tcPr>
          <w:p w14:paraId="18E7E37B" w14:textId="27D9EFC7" w:rsidR="000D154B" w:rsidRPr="00FA0615" w:rsidDel="00826771" w:rsidRDefault="000D154B" w:rsidP="009364AE">
            <w:pPr>
              <w:pStyle w:val="TAH"/>
              <w:rPr>
                <w:del w:id="64" w:author="Thomas Stockhammer" w:date="2020-08-17T08:51:00Z"/>
              </w:rPr>
            </w:pPr>
            <w:del w:id="65" w:author="Thomas Stockhammer" w:date="2020-08-17T08:51:00Z">
              <w:r w:rsidRPr="00FA0615" w:rsidDel="00826771">
                <w:delText>Definition</w:delText>
              </w:r>
            </w:del>
          </w:p>
        </w:tc>
      </w:tr>
      <w:tr w:rsidR="000D154B" w:rsidRPr="00EC7C35" w:rsidDel="00826771" w14:paraId="451DD0D4" w14:textId="533121E2" w:rsidTr="009364AE">
        <w:trPr>
          <w:del w:id="66" w:author="Thomas Stockhammer" w:date="2020-08-17T08:51:00Z"/>
        </w:trPr>
        <w:tc>
          <w:tcPr>
            <w:tcW w:w="3861" w:type="dxa"/>
            <w:shd w:val="clear" w:color="auto" w:fill="auto"/>
          </w:tcPr>
          <w:p w14:paraId="33D41786" w14:textId="2468684A" w:rsidR="000D154B" w:rsidRPr="00EC7C35" w:rsidDel="00826771" w:rsidRDefault="000D154B" w:rsidP="009364AE">
            <w:pPr>
              <w:rPr>
                <w:del w:id="67" w:author="Thomas Stockhammer" w:date="2020-08-17T08:51:00Z"/>
                <w:rFonts w:ascii="Courier New" w:hAnsi="Courier New" w:cs="Courier New"/>
              </w:rPr>
            </w:pPr>
            <w:del w:id="68" w:author="Thomas Stockhammer" w:date="2020-08-17T08:51:00Z">
              <w:r w:rsidRPr="00EC7C35" w:rsidDel="00826771">
                <w:rPr>
                  <w:rFonts w:ascii="Courier New" w:hAnsi="Courier New" w:cs="Courier New"/>
                </w:rPr>
                <w:delText>IDLE</w:delText>
              </w:r>
            </w:del>
          </w:p>
        </w:tc>
        <w:tc>
          <w:tcPr>
            <w:tcW w:w="5994" w:type="dxa"/>
            <w:shd w:val="clear" w:color="auto" w:fill="auto"/>
          </w:tcPr>
          <w:p w14:paraId="6A97301E" w14:textId="31638D51" w:rsidR="000D154B" w:rsidRPr="00FA0615" w:rsidDel="00826771" w:rsidRDefault="000D154B" w:rsidP="009364AE">
            <w:pPr>
              <w:pStyle w:val="TAL"/>
              <w:rPr>
                <w:del w:id="69" w:author="Thomas Stockhammer" w:date="2020-08-17T08:51:00Z"/>
              </w:rPr>
            </w:pPr>
            <w:del w:id="70" w:author="Thomas Stockhammer" w:date="2020-08-17T08:43:00Z">
              <w:r w:rsidDel="00D33141">
                <w:delText>In this state, t</w:delText>
              </w:r>
            </w:del>
            <w:del w:id="71" w:author="Thomas Stockhammer" w:date="2020-08-17T08:51:00Z">
              <w:r w:rsidDel="00826771">
                <w:delText xml:space="preserve">he Media Session Handler is not associated with any </w:delText>
              </w:r>
            </w:del>
            <w:del w:id="72" w:author="Thomas Stockhammer" w:date="2020-08-17T08:43:00Z">
              <w:r w:rsidDel="00D33141">
                <w:delText>application.</w:delText>
              </w:r>
            </w:del>
          </w:p>
        </w:tc>
      </w:tr>
      <w:tr w:rsidR="000D154B" w:rsidRPr="00EC7C35" w:rsidDel="00826771" w14:paraId="288EA531" w14:textId="3F560B68" w:rsidTr="009364AE">
        <w:trPr>
          <w:del w:id="73" w:author="Thomas Stockhammer" w:date="2020-08-17T08:51:00Z"/>
        </w:trPr>
        <w:tc>
          <w:tcPr>
            <w:tcW w:w="3861" w:type="dxa"/>
            <w:shd w:val="clear" w:color="auto" w:fill="auto"/>
          </w:tcPr>
          <w:p w14:paraId="23E13E5E" w14:textId="2273DA02" w:rsidR="000D154B" w:rsidRPr="00EC7C35" w:rsidDel="00826771" w:rsidRDefault="000D154B" w:rsidP="009364AE">
            <w:pPr>
              <w:ind w:left="284" w:hanging="284"/>
              <w:rPr>
                <w:del w:id="74" w:author="Thomas Stockhammer" w:date="2020-08-17T08:51:00Z"/>
                <w:rFonts w:ascii="Courier New" w:hAnsi="Courier New" w:cs="Courier New"/>
              </w:rPr>
            </w:pPr>
            <w:del w:id="75" w:author="Thomas Stockhammer" w:date="2020-08-17T08:51:00Z">
              <w:r w:rsidDel="00826771">
                <w:rPr>
                  <w:rFonts w:ascii="Courier New" w:hAnsi="Courier New" w:cs="Courier New"/>
                </w:rPr>
                <w:delText>READY</w:delText>
              </w:r>
            </w:del>
          </w:p>
        </w:tc>
        <w:tc>
          <w:tcPr>
            <w:tcW w:w="5994" w:type="dxa"/>
            <w:shd w:val="clear" w:color="auto" w:fill="auto"/>
          </w:tcPr>
          <w:p w14:paraId="13225E77" w14:textId="17F223D9" w:rsidR="000D154B" w:rsidRPr="00FA0615" w:rsidDel="00826771" w:rsidRDefault="000D154B" w:rsidP="009364AE">
            <w:pPr>
              <w:pStyle w:val="TAL"/>
              <w:rPr>
                <w:del w:id="76" w:author="Thomas Stockhammer" w:date="2020-08-17T08:51:00Z"/>
              </w:rPr>
            </w:pPr>
            <w:del w:id="77" w:author="Thomas Stockhammer" w:date="2020-08-17T08:51:00Z">
              <w:r w:rsidDel="00826771">
                <w:delText>In this state, the Media Session Handler is associated with any application and the API communication is established.</w:delText>
              </w:r>
            </w:del>
          </w:p>
        </w:tc>
      </w:tr>
      <w:tr w:rsidR="000D154B" w:rsidRPr="00EC7C35" w:rsidDel="00826771" w14:paraId="71C74362" w14:textId="411DD0A0" w:rsidTr="009364AE">
        <w:trPr>
          <w:del w:id="78" w:author="Thomas Stockhammer" w:date="2020-08-17T08:51:00Z"/>
        </w:trPr>
        <w:tc>
          <w:tcPr>
            <w:tcW w:w="3861" w:type="dxa"/>
            <w:shd w:val="clear" w:color="auto" w:fill="auto"/>
          </w:tcPr>
          <w:p w14:paraId="036417DB" w14:textId="2210E1E7" w:rsidR="000D154B" w:rsidRPr="00EC7C35" w:rsidDel="00826771" w:rsidRDefault="000D154B" w:rsidP="009364AE">
            <w:pPr>
              <w:ind w:left="284" w:hanging="284"/>
              <w:rPr>
                <w:del w:id="79" w:author="Thomas Stockhammer" w:date="2020-08-17T08:51:00Z"/>
                <w:rFonts w:ascii="Courier New" w:hAnsi="Courier New" w:cs="Courier New"/>
              </w:rPr>
            </w:pPr>
            <w:del w:id="80" w:author="Thomas Stockhammer" w:date="2020-08-17T08:51:00Z">
              <w:r w:rsidDel="00826771">
                <w:rPr>
                  <w:rFonts w:ascii="Courier New" w:hAnsi="Courier New" w:cs="Courier New"/>
                </w:rPr>
                <w:delText>ACTIVE</w:delText>
              </w:r>
            </w:del>
          </w:p>
        </w:tc>
        <w:tc>
          <w:tcPr>
            <w:tcW w:w="5994" w:type="dxa"/>
            <w:shd w:val="clear" w:color="auto" w:fill="auto"/>
          </w:tcPr>
          <w:p w14:paraId="31F3D1E0" w14:textId="60268734" w:rsidR="000D154B" w:rsidRPr="00FA0615" w:rsidDel="00826771" w:rsidRDefault="000D154B" w:rsidP="009364AE">
            <w:pPr>
              <w:pStyle w:val="TAL"/>
              <w:rPr>
                <w:del w:id="81" w:author="Thomas Stockhammer" w:date="2020-08-17T08:51:00Z"/>
              </w:rPr>
            </w:pPr>
            <w:del w:id="82" w:author="Thomas Stockhammer" w:date="2020-08-17T08:51:00Z">
              <w:r w:rsidDel="00826771">
                <w:delText>In this state, the Media Session Handler handles an active Media Presentation.</w:delText>
              </w:r>
            </w:del>
          </w:p>
        </w:tc>
      </w:tr>
    </w:tbl>
    <w:p w14:paraId="0470EB9C" w14:textId="77777777" w:rsidR="000D154B" w:rsidRDefault="000D154B" w:rsidP="000D154B"/>
    <w:p w14:paraId="7B0B6D73" w14:textId="53E20A6E" w:rsidR="000D154B" w:rsidRPr="00EC7C35" w:rsidRDefault="000D154B" w:rsidP="000D154B">
      <w:pPr>
        <w:pStyle w:val="Heading4"/>
      </w:pPr>
      <w:r>
        <w:t xml:space="preserve">12.1.2.2 </w:t>
      </w:r>
      <w:r w:rsidR="001918FF">
        <w:t xml:space="preserve">Media Session </w:t>
      </w:r>
      <w:r>
        <w:t xml:space="preserve">Handler </w:t>
      </w:r>
      <w:ins w:id="83" w:author="Thomas Stockhammer" w:date="2020-08-17T08:52:00Z">
        <w:r w:rsidR="00826771">
          <w:t>i</w:t>
        </w:r>
      </w:ins>
      <w:del w:id="84" w:author="Thomas Stockhammer" w:date="2020-08-17T08:52:00Z">
        <w:r w:rsidDel="00826771">
          <w:delText>I</w:delText>
        </w:r>
      </w:del>
      <w:r>
        <w:t xml:space="preserve">nternal </w:t>
      </w:r>
      <w:ins w:id="85" w:author="Thomas Stockhammer" w:date="2020-08-17T08:52:00Z">
        <w:r w:rsidR="00826771">
          <w:t>properties</w:t>
        </w:r>
      </w:ins>
      <w:del w:id="86" w:author="Thomas Stockhammer" w:date="2020-08-17T08:51:00Z">
        <w:r w:rsidDel="00826771">
          <w:delText>Variables</w:delText>
        </w:r>
      </w:del>
    </w:p>
    <w:p w14:paraId="0072D44F" w14:textId="0D723720" w:rsidR="000D154B" w:rsidRPr="00EC7C35" w:rsidRDefault="000D154B" w:rsidP="000D154B">
      <w:r w:rsidRPr="00EC7C35">
        <w:t xml:space="preserve">The </w:t>
      </w:r>
      <w:r>
        <w:t>Media Session Handler</w:t>
      </w:r>
      <w:r w:rsidRPr="00EC7C35">
        <w:t xml:space="preserve"> maintains internal </w:t>
      </w:r>
      <w:del w:id="87" w:author="Thomas Stockhammer" w:date="2020-08-17T08:52:00Z">
        <w:r w:rsidRPr="00EC7C35" w:rsidDel="00826771">
          <w:delText xml:space="preserve">parameters </w:delText>
        </w:r>
      </w:del>
      <w:ins w:id="88" w:author="Thomas Stockhammer" w:date="2020-08-17T08:52:00Z">
        <w:r w:rsidR="00826771">
          <w:t>properties</w:t>
        </w:r>
        <w:r w:rsidR="00826771" w:rsidRPr="00EC7C35">
          <w:t xml:space="preserve"> </w:t>
        </w:r>
      </w:ins>
      <w:r w:rsidRPr="00EC7C35">
        <w:t xml:space="preserve">as defined Table </w:t>
      </w:r>
      <w:r w:rsidRPr="00C61DD9">
        <w:t>1</w:t>
      </w:r>
      <w:r>
        <w:t>2</w:t>
      </w:r>
      <w:r w:rsidRPr="00C61DD9">
        <w:t>.1.2.2</w:t>
      </w:r>
      <w:r w:rsidRPr="00EC7C35">
        <w:t xml:space="preserve">-1. Note that the parameters are conceptual and internal and only serve for the purpose to describe message generation on the API calls. </w:t>
      </w:r>
    </w:p>
    <w:p w14:paraId="5047942B" w14:textId="77777777" w:rsidR="000D154B" w:rsidRPr="00EC7C35" w:rsidRDefault="000D154B" w:rsidP="000D154B">
      <w:pPr>
        <w:pStyle w:val="TH"/>
      </w:pPr>
      <w:r w:rsidRPr="00EC7C35">
        <w:t xml:space="preserve">Table </w:t>
      </w:r>
      <w:r w:rsidRPr="00C61DD9">
        <w:t>13.1.2.2</w:t>
      </w:r>
      <w:r>
        <w:t>-1:</w:t>
      </w:r>
      <w:r w:rsidRPr="00EC7C35">
        <w:t xml:space="preserve"> Parameters of </w:t>
      </w:r>
      <w:r>
        <w:t>Media Session Handler</w:t>
      </w:r>
      <w:r w:rsidRPr="00EC7C35">
        <w:t xml:space="preserve">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6"/>
        <w:gridCol w:w="236"/>
        <w:gridCol w:w="4226"/>
        <w:gridCol w:w="5157"/>
      </w:tblGrid>
      <w:tr w:rsidR="000D154B" w:rsidRPr="00EC7C35" w14:paraId="234E06EA" w14:textId="77777777" w:rsidTr="009364AE">
        <w:trPr>
          <w:tblHeader/>
          <w:jc w:val="center"/>
        </w:trPr>
        <w:tc>
          <w:tcPr>
            <w:tcW w:w="4698" w:type="dxa"/>
            <w:gridSpan w:val="3"/>
          </w:tcPr>
          <w:p w14:paraId="650C1BAC" w14:textId="77777777" w:rsidR="000D154B" w:rsidRPr="00FA0615" w:rsidRDefault="000D154B" w:rsidP="009364AE">
            <w:pPr>
              <w:pStyle w:val="TAH"/>
            </w:pPr>
            <w:r w:rsidRPr="00FA0615">
              <w:t>States and Parameters</w:t>
            </w:r>
          </w:p>
        </w:tc>
        <w:tc>
          <w:tcPr>
            <w:tcW w:w="5157" w:type="dxa"/>
            <w:shd w:val="clear" w:color="auto" w:fill="auto"/>
          </w:tcPr>
          <w:p w14:paraId="1C8E89ED" w14:textId="77777777" w:rsidR="000D154B" w:rsidRPr="00FA0615" w:rsidRDefault="000D154B" w:rsidP="009364AE">
            <w:pPr>
              <w:pStyle w:val="TAH"/>
            </w:pPr>
            <w:r w:rsidRPr="00FA0615">
              <w:t>Definition</w:t>
            </w:r>
          </w:p>
        </w:tc>
      </w:tr>
      <w:tr w:rsidR="000D154B" w:rsidRPr="00EC7C35" w14:paraId="4C523E74" w14:textId="77777777" w:rsidTr="009364AE">
        <w:trPr>
          <w:jc w:val="center"/>
        </w:trPr>
        <w:tc>
          <w:tcPr>
            <w:tcW w:w="4698" w:type="dxa"/>
            <w:gridSpan w:val="3"/>
          </w:tcPr>
          <w:p w14:paraId="036C133B" w14:textId="77777777" w:rsidR="000D154B" w:rsidRPr="00EC7C35" w:rsidRDefault="000D154B" w:rsidP="009364AE">
            <w:pPr>
              <w:ind w:left="284" w:hanging="284"/>
              <w:rPr>
                <w:rFonts w:ascii="Courier New" w:hAnsi="Courier New"/>
              </w:rPr>
            </w:pPr>
            <w:r w:rsidRPr="00EC7C35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/>
              </w:rPr>
              <w:t>Configuration</w:t>
            </w:r>
          </w:p>
        </w:tc>
        <w:tc>
          <w:tcPr>
            <w:tcW w:w="5157" w:type="dxa"/>
            <w:shd w:val="clear" w:color="auto" w:fill="auto"/>
          </w:tcPr>
          <w:p w14:paraId="642A7834" w14:textId="77777777" w:rsidR="000D154B" w:rsidRPr="00EC7C35" w:rsidRDefault="000D154B" w:rsidP="009364AE"/>
        </w:tc>
      </w:tr>
      <w:tr w:rsidR="000D154B" w:rsidRPr="00EC7C35" w14:paraId="2D6184FA" w14:textId="77777777" w:rsidTr="009364AE">
        <w:trPr>
          <w:jc w:val="center"/>
        </w:trPr>
        <w:tc>
          <w:tcPr>
            <w:tcW w:w="236" w:type="dxa"/>
          </w:tcPr>
          <w:p w14:paraId="0A32C0A2" w14:textId="77777777" w:rsidR="000D154B" w:rsidRPr="00EC7C35" w:rsidRDefault="000D154B" w:rsidP="009364AE"/>
        </w:tc>
        <w:tc>
          <w:tcPr>
            <w:tcW w:w="236" w:type="dxa"/>
            <w:shd w:val="clear" w:color="auto" w:fill="auto"/>
          </w:tcPr>
          <w:p w14:paraId="5814CE2F" w14:textId="77777777" w:rsidR="000D154B" w:rsidRPr="00EC7C35" w:rsidRDefault="000D154B" w:rsidP="009364AE"/>
        </w:tc>
        <w:tc>
          <w:tcPr>
            <w:tcW w:w="4226" w:type="dxa"/>
            <w:shd w:val="clear" w:color="auto" w:fill="auto"/>
          </w:tcPr>
          <w:p w14:paraId="3136B7EB" w14:textId="77777777" w:rsidR="000D154B" w:rsidRPr="00EC7C35" w:rsidRDefault="000D154B" w:rsidP="009364AE">
            <w:r w:rsidRPr="00EC7C35">
              <w:t>_</w:t>
            </w:r>
            <w:proofErr w:type="spellStart"/>
            <w:r>
              <w:rPr>
                <w:rFonts w:ascii="Courier New" w:hAnsi="Courier New"/>
              </w:rPr>
              <w:t>networkAssistance</w:t>
            </w:r>
            <w:proofErr w:type="spellEnd"/>
          </w:p>
        </w:tc>
        <w:tc>
          <w:tcPr>
            <w:tcW w:w="5157" w:type="dxa"/>
            <w:shd w:val="clear" w:color="auto" w:fill="auto"/>
          </w:tcPr>
          <w:p w14:paraId="1B3A79DB" w14:textId="633852E8" w:rsidR="000D154B" w:rsidRPr="00FA0615" w:rsidRDefault="00826771" w:rsidP="009364AE">
            <w:pPr>
              <w:pStyle w:val="TAL"/>
            </w:pPr>
            <w:ins w:id="89" w:author="Thomas Stockhammer" w:date="2020-08-17T08:54:00Z">
              <w:r>
                <w:t>network assistance configuration</w:t>
              </w:r>
            </w:ins>
          </w:p>
        </w:tc>
      </w:tr>
      <w:tr w:rsidR="00826771" w:rsidRPr="00EC7C35" w14:paraId="501E9EC1" w14:textId="77777777" w:rsidTr="009364AE">
        <w:trPr>
          <w:jc w:val="center"/>
          <w:ins w:id="90" w:author="Thomas Stockhammer" w:date="2020-08-17T08:53:00Z"/>
        </w:trPr>
        <w:tc>
          <w:tcPr>
            <w:tcW w:w="236" w:type="dxa"/>
          </w:tcPr>
          <w:p w14:paraId="1FBE9D7C" w14:textId="77777777" w:rsidR="00826771" w:rsidRPr="00EC7C35" w:rsidRDefault="00826771" w:rsidP="009364AE">
            <w:pPr>
              <w:rPr>
                <w:ins w:id="91" w:author="Thomas Stockhammer" w:date="2020-08-17T08:53:00Z"/>
              </w:rPr>
            </w:pPr>
          </w:p>
        </w:tc>
        <w:tc>
          <w:tcPr>
            <w:tcW w:w="236" w:type="dxa"/>
            <w:shd w:val="clear" w:color="auto" w:fill="auto"/>
          </w:tcPr>
          <w:p w14:paraId="6EAC4FDF" w14:textId="77777777" w:rsidR="00826771" w:rsidRPr="00EC7C35" w:rsidRDefault="00826771" w:rsidP="009364AE">
            <w:pPr>
              <w:rPr>
                <w:ins w:id="92" w:author="Thomas Stockhammer" w:date="2020-08-17T08:53:00Z"/>
              </w:rPr>
            </w:pPr>
          </w:p>
        </w:tc>
        <w:tc>
          <w:tcPr>
            <w:tcW w:w="4226" w:type="dxa"/>
            <w:shd w:val="clear" w:color="auto" w:fill="auto"/>
          </w:tcPr>
          <w:p w14:paraId="63811632" w14:textId="18B2604A" w:rsidR="00826771" w:rsidRPr="00EC7C35" w:rsidRDefault="00826771" w:rsidP="009364AE">
            <w:pPr>
              <w:rPr>
                <w:ins w:id="93" w:author="Thomas Stockhammer" w:date="2020-08-17T08:53:00Z"/>
              </w:rPr>
            </w:pPr>
            <w:ins w:id="94" w:author="Thomas Stockhammer" w:date="2020-08-17T08:53:00Z">
              <w:r w:rsidRPr="00EC7C35">
                <w:t>_</w:t>
              </w:r>
              <w:proofErr w:type="spellStart"/>
              <w:r>
                <w:rPr>
                  <w:rFonts w:ascii="Courier New" w:hAnsi="Courier New"/>
                </w:rPr>
                <w:t>policy</w:t>
              </w:r>
            </w:ins>
            <w:ins w:id="95" w:author="Thomas Stockhammer" w:date="2020-08-17T08:54:00Z">
              <w:r>
                <w:rPr>
                  <w:rFonts w:ascii="Courier New" w:hAnsi="Courier New"/>
                </w:rPr>
                <w:t>Template</w:t>
              </w:r>
            </w:ins>
            <w:proofErr w:type="spellEnd"/>
          </w:p>
        </w:tc>
        <w:tc>
          <w:tcPr>
            <w:tcW w:w="5157" w:type="dxa"/>
            <w:shd w:val="clear" w:color="auto" w:fill="auto"/>
          </w:tcPr>
          <w:p w14:paraId="6A3D637D" w14:textId="41CA1178" w:rsidR="00826771" w:rsidRPr="00FA0615" w:rsidRDefault="00826771" w:rsidP="009364AE">
            <w:pPr>
              <w:pStyle w:val="TAL"/>
              <w:rPr>
                <w:ins w:id="96" w:author="Thomas Stockhammer" w:date="2020-08-17T08:53:00Z"/>
              </w:rPr>
            </w:pPr>
            <w:ins w:id="97" w:author="Thomas Stockhammer" w:date="2020-08-17T08:54:00Z">
              <w:r>
                <w:t>Policy template configuration</w:t>
              </w:r>
            </w:ins>
          </w:p>
        </w:tc>
      </w:tr>
      <w:tr w:rsidR="000D154B" w:rsidRPr="00EC7C35" w14:paraId="7BA8B3AC" w14:textId="77777777" w:rsidTr="009364AE">
        <w:trPr>
          <w:jc w:val="center"/>
        </w:trPr>
        <w:tc>
          <w:tcPr>
            <w:tcW w:w="236" w:type="dxa"/>
          </w:tcPr>
          <w:p w14:paraId="11372A10" w14:textId="77777777" w:rsidR="000D154B" w:rsidRPr="00EC7C35" w:rsidRDefault="000D154B" w:rsidP="009364AE"/>
        </w:tc>
        <w:tc>
          <w:tcPr>
            <w:tcW w:w="236" w:type="dxa"/>
            <w:shd w:val="clear" w:color="auto" w:fill="auto"/>
          </w:tcPr>
          <w:p w14:paraId="0C5566FB" w14:textId="77777777" w:rsidR="000D154B" w:rsidRPr="00EC7C35" w:rsidRDefault="000D154B" w:rsidP="009364AE"/>
        </w:tc>
        <w:tc>
          <w:tcPr>
            <w:tcW w:w="4226" w:type="dxa"/>
            <w:shd w:val="clear" w:color="auto" w:fill="auto"/>
          </w:tcPr>
          <w:p w14:paraId="435C6361" w14:textId="3124F7D1" w:rsidR="000D154B" w:rsidRPr="00EC7C35" w:rsidRDefault="000D154B" w:rsidP="009364AE">
            <w:r w:rsidRPr="00EC7C35">
              <w:t>_</w:t>
            </w:r>
            <w:proofErr w:type="spellStart"/>
            <w:ins w:id="98" w:author="Thomas Stockhammer" w:date="2020-08-17T08:53:00Z">
              <w:r w:rsidR="00826771">
                <w:rPr>
                  <w:rFonts w:ascii="Courier New" w:hAnsi="Courier New"/>
                </w:rPr>
                <w:t>consumptionReporting</w:t>
              </w:r>
            </w:ins>
            <w:proofErr w:type="spellEnd"/>
            <w:del w:id="99" w:author="Thomas Stockhammer" w:date="2020-08-17T08:53:00Z">
              <w:r w:rsidDel="00826771">
                <w:rPr>
                  <w:rFonts w:ascii="Courier New" w:hAnsi="Courier New"/>
                </w:rPr>
                <w:delText>mpd</w:delText>
              </w:r>
            </w:del>
          </w:p>
        </w:tc>
        <w:tc>
          <w:tcPr>
            <w:tcW w:w="5157" w:type="dxa"/>
            <w:shd w:val="clear" w:color="auto" w:fill="auto"/>
          </w:tcPr>
          <w:p w14:paraId="4A5D62EB" w14:textId="4D6E0909" w:rsidR="000D154B" w:rsidRDefault="00826771" w:rsidP="009364AE">
            <w:pPr>
              <w:pStyle w:val="TAL"/>
            </w:pPr>
            <w:ins w:id="100" w:author="Thomas Stockhammer" w:date="2020-08-17T08:54:00Z">
              <w:r>
                <w:t>Consumpt</w:t>
              </w:r>
            </w:ins>
            <w:ins w:id="101" w:author="Thomas Stockhammer" w:date="2020-08-17T08:55:00Z">
              <w:r>
                <w:t>ion reporting</w:t>
              </w:r>
            </w:ins>
            <w:ins w:id="102" w:author="Thomas Stockhammer" w:date="2020-08-17T08:54:00Z">
              <w:r>
                <w:t xml:space="preserve"> configuration</w:t>
              </w:r>
            </w:ins>
          </w:p>
        </w:tc>
      </w:tr>
      <w:tr w:rsidR="00826771" w:rsidRPr="00EC7C35" w14:paraId="71E07769" w14:textId="77777777" w:rsidTr="009364AE">
        <w:trPr>
          <w:jc w:val="center"/>
          <w:ins w:id="103" w:author="Thomas Stockhammer" w:date="2020-08-17T08:53:00Z"/>
        </w:trPr>
        <w:tc>
          <w:tcPr>
            <w:tcW w:w="236" w:type="dxa"/>
          </w:tcPr>
          <w:p w14:paraId="209A015A" w14:textId="77777777" w:rsidR="00826771" w:rsidRPr="00EC7C35" w:rsidRDefault="00826771" w:rsidP="009364AE">
            <w:pPr>
              <w:rPr>
                <w:ins w:id="104" w:author="Thomas Stockhammer" w:date="2020-08-17T08:53:00Z"/>
              </w:rPr>
            </w:pPr>
          </w:p>
        </w:tc>
        <w:tc>
          <w:tcPr>
            <w:tcW w:w="236" w:type="dxa"/>
            <w:shd w:val="clear" w:color="auto" w:fill="auto"/>
          </w:tcPr>
          <w:p w14:paraId="4F3296C3" w14:textId="77777777" w:rsidR="00826771" w:rsidRPr="00EC7C35" w:rsidRDefault="00826771" w:rsidP="009364AE">
            <w:pPr>
              <w:rPr>
                <w:ins w:id="105" w:author="Thomas Stockhammer" w:date="2020-08-17T08:53:00Z"/>
              </w:rPr>
            </w:pPr>
          </w:p>
        </w:tc>
        <w:tc>
          <w:tcPr>
            <w:tcW w:w="4226" w:type="dxa"/>
            <w:shd w:val="clear" w:color="auto" w:fill="auto"/>
          </w:tcPr>
          <w:p w14:paraId="62CE921A" w14:textId="2378F9D7" w:rsidR="00826771" w:rsidRPr="00826771" w:rsidRDefault="00826771" w:rsidP="009364AE">
            <w:pPr>
              <w:rPr>
                <w:ins w:id="106" w:author="Thomas Stockhammer" w:date="2020-08-17T08:53:00Z"/>
                <w:rFonts w:ascii="Courier New" w:hAnsi="Courier New" w:cs="Courier New"/>
                <w:rPrChange w:id="107" w:author="Thomas Stockhammer" w:date="2020-08-17T08:54:00Z">
                  <w:rPr>
                    <w:ins w:id="108" w:author="Thomas Stockhammer" w:date="2020-08-17T08:53:00Z"/>
                  </w:rPr>
                </w:rPrChange>
              </w:rPr>
            </w:pPr>
            <w:ins w:id="109" w:author="Thomas Stockhammer" w:date="2020-08-17T08:53:00Z">
              <w:r w:rsidRPr="00826771">
                <w:rPr>
                  <w:rFonts w:ascii="Courier New" w:hAnsi="Courier New" w:cs="Courier New"/>
                  <w:rPrChange w:id="110" w:author="Thomas Stockhammer" w:date="2020-08-17T08:54:00Z">
                    <w:rPr/>
                  </w:rPrChange>
                </w:rPr>
                <w:t>_</w:t>
              </w:r>
              <w:proofErr w:type="spellStart"/>
              <w:r w:rsidRPr="00826771">
                <w:rPr>
                  <w:rFonts w:ascii="Courier New" w:hAnsi="Courier New" w:cs="Courier New"/>
                  <w:rPrChange w:id="111" w:author="Thomas Stockhammer" w:date="2020-08-17T08:54:00Z">
                    <w:rPr/>
                  </w:rPrChange>
                </w:rPr>
                <w:t>metricsReporting</w:t>
              </w:r>
              <w:proofErr w:type="spellEnd"/>
            </w:ins>
          </w:p>
        </w:tc>
        <w:tc>
          <w:tcPr>
            <w:tcW w:w="5157" w:type="dxa"/>
            <w:shd w:val="clear" w:color="auto" w:fill="auto"/>
          </w:tcPr>
          <w:p w14:paraId="29C7D26D" w14:textId="2F6745FD" w:rsidR="00826771" w:rsidRDefault="00826771" w:rsidP="009364AE">
            <w:pPr>
              <w:pStyle w:val="TAL"/>
              <w:rPr>
                <w:ins w:id="112" w:author="Thomas Stockhammer" w:date="2020-08-17T08:53:00Z"/>
              </w:rPr>
            </w:pPr>
            <w:ins w:id="113" w:author="Thomas Stockhammer" w:date="2020-08-17T08:55:00Z">
              <w:r>
                <w:t>Metrics reporting configuration</w:t>
              </w:r>
            </w:ins>
          </w:p>
        </w:tc>
      </w:tr>
      <w:tr w:rsidR="000D154B" w:rsidRPr="00EC7C35" w14:paraId="206F0A71" w14:textId="77777777" w:rsidTr="009364AE">
        <w:trPr>
          <w:jc w:val="center"/>
        </w:trPr>
        <w:tc>
          <w:tcPr>
            <w:tcW w:w="4698" w:type="dxa"/>
            <w:gridSpan w:val="3"/>
          </w:tcPr>
          <w:p w14:paraId="1201D9AE" w14:textId="77777777" w:rsidR="000D154B" w:rsidRPr="00EC7C35" w:rsidRDefault="000D154B" w:rsidP="009364AE">
            <w:pPr>
              <w:ind w:left="284" w:hanging="284"/>
              <w:rPr>
                <w:rFonts w:ascii="Courier New" w:hAnsi="Courier New"/>
              </w:rPr>
            </w:pPr>
            <w:r w:rsidRPr="00EC7C35">
              <w:rPr>
                <w:rFonts w:ascii="Courier New" w:hAnsi="Courier New"/>
              </w:rPr>
              <w:t>_</w:t>
            </w:r>
            <w:r>
              <w:rPr>
                <w:rFonts w:ascii="Courier New" w:hAnsi="Courier New"/>
              </w:rPr>
              <w:t>status</w:t>
            </w:r>
            <w:r w:rsidRPr="00EC7C35">
              <w:rPr>
                <w:rFonts w:ascii="Courier New" w:hAnsi="Courier New"/>
              </w:rPr>
              <w:t>[]</w:t>
            </w:r>
          </w:p>
        </w:tc>
        <w:tc>
          <w:tcPr>
            <w:tcW w:w="5157" w:type="dxa"/>
            <w:shd w:val="clear" w:color="auto" w:fill="auto"/>
          </w:tcPr>
          <w:p w14:paraId="6C0895FD" w14:textId="77777777" w:rsidR="000D154B" w:rsidRPr="00FA0615" w:rsidRDefault="000D154B" w:rsidP="009364AE">
            <w:pPr>
              <w:pStyle w:val="TAL"/>
            </w:pPr>
            <w:r w:rsidRPr="00FA0615">
              <w:t xml:space="preserve">The </w:t>
            </w:r>
            <w:r>
              <w:t>media session handler</w:t>
            </w:r>
            <w:r w:rsidRPr="00FA0615">
              <w:t xml:space="preserve"> maintains </w:t>
            </w:r>
            <w:r>
              <w:t>a status record</w:t>
            </w:r>
          </w:p>
        </w:tc>
      </w:tr>
    </w:tbl>
    <w:p w14:paraId="5EF04A85" w14:textId="77777777" w:rsidR="000D154B" w:rsidRDefault="000D154B" w:rsidP="000D154B">
      <w:pPr>
        <w:pStyle w:val="Heading4"/>
      </w:pPr>
      <w:r>
        <w:t>12.1.2.3 Media Session Handler Internal Operations</w:t>
      </w:r>
    </w:p>
    <w:p w14:paraId="4367B65E" w14:textId="6F260A5F" w:rsidR="000D154B" w:rsidRDefault="000D154B" w:rsidP="000D154B">
      <w:r>
        <w:t xml:space="preserve">This aspect </w:t>
      </w:r>
      <w:ins w:id="114" w:author="Thomas Stockhammer" w:date="2020-08-17T08:55:00Z">
        <w:r w:rsidR="00826771">
          <w:t>is for further study</w:t>
        </w:r>
      </w:ins>
      <w:del w:id="115" w:author="Thomas Stockhammer" w:date="2020-08-17T08:55:00Z">
        <w:r w:rsidDel="00826771">
          <w:delText xml:space="preserve">is </w:delText>
        </w:r>
        <w:r w:rsidRPr="004A6003" w:rsidDel="00826771">
          <w:rPr>
            <w:highlight w:val="yellow"/>
          </w:rPr>
          <w:delText>ffs</w:delText>
        </w:r>
      </w:del>
      <w:r>
        <w:t>.</w:t>
      </w:r>
    </w:p>
    <w:p w14:paraId="3D861A75" w14:textId="22F67BF4" w:rsidR="000D154B" w:rsidRPr="009E3292" w:rsidRDefault="000D154B" w:rsidP="000D154B">
      <w:pPr>
        <w:pStyle w:val="Heading4"/>
      </w:pPr>
      <w:r>
        <w:t>12.1.</w:t>
      </w:r>
      <w:r w:rsidR="000D47E8">
        <w:t>2</w:t>
      </w:r>
      <w:r>
        <w:t>.</w:t>
      </w:r>
      <w:r w:rsidR="00FA736C">
        <w:t>4</w:t>
      </w:r>
      <w:r>
        <w:tab/>
      </w:r>
      <w:r w:rsidR="000D47E8">
        <w:t xml:space="preserve">Starting </w:t>
      </w:r>
      <w:r w:rsidR="003931B4">
        <w:t xml:space="preserve">and Stopping </w:t>
      </w:r>
      <w:r w:rsidR="000D47E8">
        <w:t>a Media Session Handler</w:t>
      </w:r>
    </w:p>
    <w:p w14:paraId="5CB1DF6E" w14:textId="64FDF5F7" w:rsidR="000D154B" w:rsidRDefault="00BA22CA" w:rsidP="000D154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There are different ways to start a Media Ses</w:t>
      </w:r>
      <w:r w:rsidR="00F8129C">
        <w:rPr>
          <w:lang w:val="en-US"/>
        </w:rPr>
        <w:t>s</w:t>
      </w:r>
      <w:r>
        <w:rPr>
          <w:lang w:val="en-US"/>
        </w:rPr>
        <w:t>ion Handler. The most typical one is that the MSH start is bound to the call of a Media Player with an MPD</w:t>
      </w:r>
      <w:r w:rsidR="00F8129C">
        <w:rPr>
          <w:lang w:val="en-US"/>
        </w:rPr>
        <w:t xml:space="preserve"> URL</w:t>
      </w:r>
      <w:r w:rsidR="007A1717">
        <w:rPr>
          <w:lang w:val="en-US"/>
        </w:rPr>
        <w:t xml:space="preserve">. </w:t>
      </w:r>
      <w:r w:rsidR="00C70991">
        <w:rPr>
          <w:lang w:val="en-US"/>
        </w:rPr>
        <w:t xml:space="preserve">That start </w:t>
      </w:r>
      <w:r w:rsidR="00C70991" w:rsidRPr="00C70991">
        <w:rPr>
          <w:lang w:val="en-US"/>
        </w:rPr>
        <w:t>offers a client-server like interface</w:t>
      </w:r>
      <w:r w:rsidR="00C70991">
        <w:rPr>
          <w:lang w:val="en-US"/>
        </w:rPr>
        <w:t xml:space="preserve"> </w:t>
      </w:r>
      <w:r w:rsidR="00CE73FB">
        <w:rPr>
          <w:lang w:val="en-US"/>
        </w:rPr>
        <w:t xml:space="preserve">realized by M6d. The service is bound such that </w:t>
      </w:r>
      <w:r w:rsidR="001A1D5A">
        <w:rPr>
          <w:lang w:val="en-US"/>
        </w:rPr>
        <w:t xml:space="preserve">the </w:t>
      </w:r>
      <w:r w:rsidR="001A1D5A" w:rsidRPr="001A1D5A">
        <w:rPr>
          <w:lang w:val="en-US"/>
        </w:rPr>
        <w:t xml:space="preserve">communicate back to the </w:t>
      </w:r>
      <w:r w:rsidR="001A1D5A">
        <w:rPr>
          <w:lang w:val="en-US"/>
        </w:rPr>
        <w:t>Media Player.</w:t>
      </w:r>
    </w:p>
    <w:p w14:paraId="79A47502" w14:textId="6899B209" w:rsidR="000D154B" w:rsidRDefault="000D154B" w:rsidP="000D154B">
      <w:pPr>
        <w:pStyle w:val="Heading3"/>
      </w:pPr>
      <w:r>
        <w:t>12.1.</w:t>
      </w:r>
      <w:r w:rsidR="00FA736C">
        <w:t>3</w:t>
      </w:r>
      <w:r>
        <w:t xml:space="preserve"> </w:t>
      </w:r>
      <w:ins w:id="116" w:author="Thomas Stockhammer" w:date="2020-08-17T08:58:00Z">
        <w:r w:rsidR="004C60FA">
          <w:tab/>
        </w:r>
      </w:ins>
      <w:del w:id="117" w:author="Thomas Stockhammer" w:date="2020-08-17T08:58:00Z">
        <w:r w:rsidDel="004C60FA">
          <w:delText>Notifications and Errors API</w:delText>
        </w:r>
      </w:del>
      <w:ins w:id="118" w:author="Thomas Stockhammer" w:date="2020-08-17T08:58:00Z">
        <w:r w:rsidR="004C60FA">
          <w:t>General</w:t>
        </w:r>
      </w:ins>
    </w:p>
    <w:p w14:paraId="258ED16C" w14:textId="506F1756" w:rsidR="004C60FA" w:rsidRDefault="004C60FA" w:rsidP="004C60FA">
      <w:pPr>
        <w:rPr>
          <w:moveTo w:id="119" w:author="Thomas Stockhammer" w:date="2020-08-17T08:58:00Z"/>
        </w:rPr>
      </w:pPr>
      <w:moveToRangeStart w:id="120" w:author="Thomas Stockhammer" w:date="2020-08-17T08:58:00Z" w:name="move48547146"/>
      <w:moveTo w:id="121" w:author="Thomas Stockhammer" w:date="2020-08-17T08:58:00Z">
        <w:r>
          <w:t>Table 12.1.</w:t>
        </w:r>
      </w:moveTo>
      <w:ins w:id="122" w:author="Thomas Stockhammer" w:date="2020-08-17T09:05:00Z">
        <w:r>
          <w:t>3</w:t>
        </w:r>
      </w:ins>
      <w:moveTo w:id="123" w:author="Thomas Stockhammer" w:date="2020-08-17T08:58:00Z">
        <w:del w:id="124" w:author="Thomas Stockhammer" w:date="2020-08-17T09:05:00Z">
          <w:r w:rsidDel="004C60FA">
            <w:delText>4</w:delText>
          </w:r>
        </w:del>
        <w:r>
          <w:t>-1 provides a list status information that can be obtain</w:t>
        </w:r>
      </w:moveTo>
      <w:ins w:id="125" w:author="Thomas Stockhammer" w:date="2020-08-17T08:58:00Z">
        <w:r>
          <w:t>ed</w:t>
        </w:r>
      </w:ins>
      <w:moveTo w:id="126" w:author="Thomas Stockhammer" w:date="2020-08-17T08:58:00Z">
        <w:r>
          <w:t xml:space="preserve"> from the </w:t>
        </w:r>
        <w:del w:id="127" w:author="Thomas Stockhammer" w:date="2020-08-17T08:59:00Z">
          <w:r w:rsidDel="004C60FA">
            <w:delText>client</w:delText>
          </w:r>
        </w:del>
      </w:moveTo>
      <w:ins w:id="128" w:author="Thomas Stockhammer" w:date="2020-08-17T08:59:00Z">
        <w:r>
          <w:t>MSH through M6d</w:t>
        </w:r>
      </w:ins>
      <w:moveTo w:id="129" w:author="Thomas Stockhammer" w:date="2020-08-17T08:58:00Z">
        <w:r>
          <w:t>.</w:t>
        </w:r>
      </w:moveTo>
    </w:p>
    <w:p w14:paraId="7304E07E" w14:textId="1F16CEBE" w:rsidR="004C60FA" w:rsidRDefault="004C60FA" w:rsidP="004C60FA">
      <w:pPr>
        <w:pStyle w:val="Caption"/>
        <w:keepNext/>
        <w:jc w:val="center"/>
        <w:rPr>
          <w:moveTo w:id="130" w:author="Thomas Stockhammer" w:date="2020-08-17T08:58:00Z"/>
        </w:rPr>
      </w:pPr>
      <w:moveTo w:id="131" w:author="Thomas Stockhammer" w:date="2020-08-17T08:58:00Z">
        <w:r>
          <w:t>Table 12.1.</w:t>
        </w:r>
      </w:moveTo>
      <w:ins w:id="132" w:author="Thomas Stockhammer" w:date="2020-08-17T09:05:00Z">
        <w:r>
          <w:t>3</w:t>
        </w:r>
      </w:ins>
      <w:moveTo w:id="133" w:author="Thomas Stockhammer" w:date="2020-08-17T08:58:00Z">
        <w:del w:id="134" w:author="Thomas Stockhammer" w:date="2020-08-17T09:05:00Z">
          <w:r w:rsidDel="004C60FA">
            <w:delText>4</w:delText>
          </w:r>
        </w:del>
        <w:r>
          <w:t>-1 Status Information</w:t>
        </w:r>
      </w:moveTo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1"/>
        <w:gridCol w:w="1176"/>
        <w:gridCol w:w="1439"/>
        <w:gridCol w:w="4503"/>
      </w:tblGrid>
      <w:tr w:rsidR="00D309A2" w14:paraId="25211406" w14:textId="77777777" w:rsidTr="00CF3E70">
        <w:tc>
          <w:tcPr>
            <w:tcW w:w="2525" w:type="dxa"/>
          </w:tcPr>
          <w:p w14:paraId="1D252DD3" w14:textId="77777777" w:rsidR="004C60FA" w:rsidRPr="006632E8" w:rsidRDefault="004C60FA" w:rsidP="00CF3E70">
            <w:pPr>
              <w:rPr>
                <w:moveTo w:id="135" w:author="Thomas Stockhammer" w:date="2020-08-17T08:58:00Z"/>
                <w:b/>
                <w:bCs/>
              </w:rPr>
            </w:pPr>
            <w:moveTo w:id="136" w:author="Thomas Stockhammer" w:date="2020-08-17T08:58:00Z">
              <w:r>
                <w:rPr>
                  <w:b/>
                  <w:bCs/>
                </w:rPr>
                <w:t>Status</w:t>
              </w:r>
              <w:r w:rsidRPr="006632E8">
                <w:rPr>
                  <w:b/>
                  <w:bCs/>
                </w:rPr>
                <w:t xml:space="preserve"> </w:t>
              </w:r>
            </w:moveTo>
          </w:p>
        </w:tc>
        <w:tc>
          <w:tcPr>
            <w:tcW w:w="1197" w:type="dxa"/>
          </w:tcPr>
          <w:p w14:paraId="365BA86E" w14:textId="77777777" w:rsidR="004C60FA" w:rsidRDefault="004C60FA" w:rsidP="00CF3E70">
            <w:pPr>
              <w:rPr>
                <w:moveTo w:id="137" w:author="Thomas Stockhammer" w:date="2020-08-17T08:58:00Z"/>
                <w:b/>
                <w:bCs/>
              </w:rPr>
            </w:pPr>
            <w:moveTo w:id="138" w:author="Thomas Stockhammer" w:date="2020-08-17T08:58:00Z">
              <w:r>
                <w:rPr>
                  <w:b/>
                  <w:bCs/>
                </w:rPr>
                <w:t>Type</w:t>
              </w:r>
            </w:moveTo>
          </w:p>
        </w:tc>
        <w:tc>
          <w:tcPr>
            <w:tcW w:w="1455" w:type="dxa"/>
          </w:tcPr>
          <w:p w14:paraId="75596750" w14:textId="77777777" w:rsidR="004C60FA" w:rsidRPr="006632E8" w:rsidRDefault="004C60FA" w:rsidP="00CF3E70">
            <w:pPr>
              <w:rPr>
                <w:moveTo w:id="139" w:author="Thomas Stockhammer" w:date="2020-08-17T08:58:00Z"/>
                <w:b/>
                <w:bCs/>
              </w:rPr>
            </w:pPr>
            <w:moveTo w:id="140" w:author="Thomas Stockhammer" w:date="2020-08-17T08:58:00Z">
              <w:r>
                <w:rPr>
                  <w:b/>
                  <w:bCs/>
                </w:rPr>
                <w:t>Parameter</w:t>
              </w:r>
            </w:moveTo>
          </w:p>
        </w:tc>
        <w:tc>
          <w:tcPr>
            <w:tcW w:w="4680" w:type="dxa"/>
          </w:tcPr>
          <w:p w14:paraId="01DD62B9" w14:textId="77777777" w:rsidR="004C60FA" w:rsidRPr="006632E8" w:rsidRDefault="004C60FA" w:rsidP="00CF3E70">
            <w:pPr>
              <w:rPr>
                <w:moveTo w:id="141" w:author="Thomas Stockhammer" w:date="2020-08-17T08:58:00Z"/>
                <w:b/>
                <w:bCs/>
              </w:rPr>
            </w:pPr>
            <w:moveTo w:id="142" w:author="Thomas Stockhammer" w:date="2020-08-17T08:58:00Z">
              <w:r w:rsidRPr="006632E8">
                <w:rPr>
                  <w:b/>
                  <w:bCs/>
                </w:rPr>
                <w:t>Definition</w:t>
              </w:r>
            </w:moveTo>
          </w:p>
        </w:tc>
      </w:tr>
      <w:tr w:rsidR="00D309A2" w14:paraId="4525E891" w14:textId="77777777" w:rsidTr="00CF3E70">
        <w:tc>
          <w:tcPr>
            <w:tcW w:w="2525" w:type="dxa"/>
          </w:tcPr>
          <w:p w14:paraId="0109E23C" w14:textId="550CA520" w:rsidR="004C60FA" w:rsidRPr="00D30689" w:rsidRDefault="004C60FA" w:rsidP="00CF3E70">
            <w:pPr>
              <w:rPr>
                <w:moveTo w:id="143" w:author="Thomas Stockhammer" w:date="2020-08-17T08:58:00Z"/>
                <w:rFonts w:ascii="Courier New" w:hAnsi="Courier New" w:cs="Courier New"/>
              </w:rPr>
            </w:pPr>
            <w:moveTo w:id="144" w:author="Thomas Stockhammer" w:date="2020-08-17T08:58:00Z">
              <w:del w:id="145" w:author="Thomas Stockhammer" w:date="2020-08-17T08:59:00Z">
                <w:r w:rsidDel="004C60FA">
                  <w:rPr>
                    <w:rFonts w:ascii="Courier New" w:hAnsi="Courier New" w:cs="Courier New"/>
                  </w:rPr>
                  <w:delText>GuaranteedBitRate</w:delText>
                </w:r>
              </w:del>
            </w:moveTo>
          </w:p>
        </w:tc>
        <w:tc>
          <w:tcPr>
            <w:tcW w:w="1197" w:type="dxa"/>
          </w:tcPr>
          <w:p w14:paraId="7338B6D0" w14:textId="1EE6F700" w:rsidR="004C60FA" w:rsidRDefault="004C60FA" w:rsidP="00CF3E70">
            <w:pPr>
              <w:rPr>
                <w:moveTo w:id="146" w:author="Thomas Stockhammer" w:date="2020-08-17T08:58:00Z"/>
              </w:rPr>
            </w:pPr>
            <w:moveTo w:id="147" w:author="Thomas Stockhammer" w:date="2020-08-17T08:58:00Z">
              <w:del w:id="148" w:author="Thomas Stockhammer" w:date="2020-08-17T08:59:00Z">
                <w:r w:rsidDel="004C60FA">
                  <w:delText>Integer</w:delText>
                </w:r>
              </w:del>
            </w:moveTo>
          </w:p>
        </w:tc>
        <w:tc>
          <w:tcPr>
            <w:tcW w:w="1455" w:type="dxa"/>
          </w:tcPr>
          <w:p w14:paraId="61CA5168" w14:textId="712B22E7" w:rsidR="004C60FA" w:rsidRPr="006623AA" w:rsidRDefault="004C60FA" w:rsidP="00CF3E70">
            <w:pPr>
              <w:rPr>
                <w:moveTo w:id="149" w:author="Thomas Stockhammer" w:date="2020-08-17T08:58:00Z"/>
              </w:rPr>
            </w:pPr>
            <w:moveTo w:id="150" w:author="Thomas Stockhammer" w:date="2020-08-17T08:58:00Z">
              <w:del w:id="151" w:author="Thomas Stockhammer" w:date="2020-08-17T08:59:00Z">
                <w:r w:rsidDel="004C60FA">
                  <w:delText>none</w:delText>
                </w:r>
              </w:del>
            </w:moveTo>
          </w:p>
        </w:tc>
        <w:tc>
          <w:tcPr>
            <w:tcW w:w="4680" w:type="dxa"/>
          </w:tcPr>
          <w:p w14:paraId="29A1F44D" w14:textId="34671205" w:rsidR="004C60FA" w:rsidRDefault="004C60FA" w:rsidP="00CF3E70">
            <w:pPr>
              <w:rPr>
                <w:moveTo w:id="152" w:author="Thomas Stockhammer" w:date="2020-08-17T08:58:00Z"/>
              </w:rPr>
            </w:pPr>
            <w:moveTo w:id="153" w:author="Thomas Stockhammer" w:date="2020-08-17T08:58:00Z">
              <w:del w:id="154" w:author="Thomas Stockhammer" w:date="2020-08-17T08:59:00Z">
                <w:r w:rsidDel="004C60FA">
                  <w:delText>Guaranteed bitrate as defined in TS 23.501.</w:delText>
                </w:r>
              </w:del>
            </w:moveTo>
          </w:p>
        </w:tc>
      </w:tr>
      <w:moveToRangeEnd w:id="120"/>
    </w:tbl>
    <w:p w14:paraId="13BF1B81" w14:textId="77777777" w:rsidR="004C60FA" w:rsidRDefault="004C60FA" w:rsidP="000D154B">
      <w:pPr>
        <w:rPr>
          <w:ins w:id="155" w:author="Thomas Stockhammer" w:date="2020-08-17T08:58:00Z"/>
        </w:rPr>
      </w:pPr>
    </w:p>
    <w:p w14:paraId="3529B3EE" w14:textId="1CB0EC84" w:rsidR="000D154B" w:rsidRDefault="000D154B" w:rsidP="000D154B">
      <w:r>
        <w:t>Table 12.1.</w:t>
      </w:r>
      <w:ins w:id="156" w:author="Thomas Stockhammer" w:date="2020-08-17T09:05:00Z">
        <w:r w:rsidR="004C60FA">
          <w:t>3</w:t>
        </w:r>
      </w:ins>
      <w:del w:id="157" w:author="Thomas Stockhammer" w:date="2020-08-17T08:59:00Z">
        <w:r w:rsidR="00FA736C" w:rsidDel="004C60FA">
          <w:delText>3</w:delText>
        </w:r>
      </w:del>
      <w:r>
        <w:t>-</w:t>
      </w:r>
      <w:ins w:id="158" w:author="Thomas Stockhammer" w:date="2020-08-17T08:59:00Z">
        <w:r w:rsidR="004C60FA">
          <w:t>2</w:t>
        </w:r>
      </w:ins>
      <w:del w:id="159" w:author="Thomas Stockhammer" w:date="2020-08-17T08:59:00Z">
        <w:r w:rsidDel="004C60FA">
          <w:delText>1</w:delText>
        </w:r>
      </w:del>
      <w:r>
        <w:t xml:space="preserve"> provides a list of </w:t>
      </w:r>
      <w:ins w:id="160" w:author="Thomas Stockhammer" w:date="2020-08-17T09:00:00Z">
        <w:r w:rsidR="004C60FA">
          <w:t xml:space="preserve">general </w:t>
        </w:r>
      </w:ins>
      <w:r>
        <w:t>notification events</w:t>
      </w:r>
      <w:ins w:id="161" w:author="Thomas Stockhammer" w:date="2020-08-17T08:59:00Z">
        <w:r w:rsidR="004C60FA">
          <w:t xml:space="preserve"> exposed on M6d</w:t>
        </w:r>
      </w:ins>
      <w:r>
        <w:t>.</w:t>
      </w:r>
    </w:p>
    <w:p w14:paraId="1BE88203" w14:textId="53C383B0" w:rsidR="000D154B" w:rsidRDefault="000D154B" w:rsidP="000D154B">
      <w:pPr>
        <w:pStyle w:val="Caption"/>
        <w:keepNext/>
        <w:jc w:val="center"/>
        <w:rPr>
          <w:ins w:id="162" w:author="Thomas Stockhammer" w:date="2020-08-17T09:12:00Z"/>
        </w:rPr>
      </w:pPr>
      <w:r>
        <w:t>Table 12.1.</w:t>
      </w:r>
      <w:ins w:id="163" w:author="Thomas Stockhammer" w:date="2020-08-17T09:05:00Z">
        <w:r w:rsidR="004C60FA">
          <w:t>3</w:t>
        </w:r>
      </w:ins>
      <w:del w:id="164" w:author="Thomas Stockhammer" w:date="2020-08-17T08:59:00Z">
        <w:r w:rsidR="00FA736C" w:rsidDel="004C60FA">
          <w:delText>3</w:delText>
        </w:r>
      </w:del>
      <w:r>
        <w:t>-</w:t>
      </w:r>
      <w:ins w:id="165" w:author="Thomas Stockhammer" w:date="2020-08-17T08:59:00Z">
        <w:r w:rsidR="004C60FA">
          <w:t>2</w:t>
        </w:r>
      </w:ins>
      <w:del w:id="166" w:author="Thomas Stockhammer" w:date="2020-08-17T08:59:00Z">
        <w:r w:rsidDel="004C60FA">
          <w:delText>1</w:delText>
        </w:r>
      </w:del>
      <w:r>
        <w:t xml:space="preserve"> </w:t>
      </w:r>
      <w:ins w:id="167" w:author="Thomas Stockhammer" w:date="2020-08-17T08:59:00Z">
        <w:r w:rsidR="004C60FA">
          <w:t xml:space="preserve">General </w:t>
        </w:r>
      </w:ins>
      <w:r>
        <w:t xml:space="preserve">Notification Events </w:t>
      </w:r>
    </w:p>
    <w:tbl>
      <w:tblPr>
        <w:tblStyle w:val="TableGrid"/>
        <w:tblW w:w="5000" w:type="pct"/>
        <w:tblLook w:val="04A0" w:firstRow="1" w:lastRow="0" w:firstColumn="1" w:lastColumn="0" w:noHBand="0" w:noVBand="1"/>
        <w:tblPrChange w:id="168" w:author="Thomas Stockhammer" w:date="2020-08-17T09:13:00Z">
          <w:tblPr>
            <w:tblStyle w:val="TableGrid"/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3337"/>
        <w:gridCol w:w="3452"/>
        <w:gridCol w:w="2840"/>
        <w:tblGridChange w:id="169">
          <w:tblGrid>
            <w:gridCol w:w="3337"/>
            <w:gridCol w:w="510"/>
            <w:gridCol w:w="2891"/>
            <w:gridCol w:w="51"/>
            <w:gridCol w:w="2840"/>
          </w:tblGrid>
        </w:tblGridChange>
      </w:tblGrid>
      <w:tr w:rsidR="00D309A2" w14:paraId="244A8442" w14:textId="77777777" w:rsidTr="00D309A2">
        <w:trPr>
          <w:ins w:id="170" w:author="Thomas Stockhammer" w:date="2020-08-17T09:12:00Z"/>
        </w:trPr>
        <w:tc>
          <w:tcPr>
            <w:tcW w:w="1680" w:type="pct"/>
            <w:tcPrChange w:id="171" w:author="Thomas Stockhammer" w:date="2020-08-17T09:13:00Z">
              <w:tcPr>
                <w:tcW w:w="1998" w:type="pct"/>
                <w:gridSpan w:val="2"/>
              </w:tcPr>
            </w:tcPrChange>
          </w:tcPr>
          <w:p w14:paraId="2A9DDCAF" w14:textId="697E4184" w:rsidR="00D309A2" w:rsidRPr="006632E8" w:rsidRDefault="00D13E3D" w:rsidP="00CF3E70">
            <w:pPr>
              <w:rPr>
                <w:ins w:id="172" w:author="Thomas Stockhammer" w:date="2020-08-17T09:12:00Z"/>
                <w:b/>
                <w:bCs/>
              </w:rPr>
            </w:pPr>
            <w:r>
              <w:rPr>
                <w:b/>
                <w:bCs/>
              </w:rPr>
              <w:t>Event</w:t>
            </w:r>
            <w:bookmarkStart w:id="173" w:name="_GoBack"/>
            <w:bookmarkEnd w:id="173"/>
            <w:ins w:id="174" w:author="Thomas Stockhammer" w:date="2020-08-17T09:12:00Z">
              <w:r w:rsidR="00D309A2" w:rsidRPr="006632E8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819" w:type="pct"/>
            <w:tcPrChange w:id="175" w:author="Thomas Stockhammer" w:date="2020-08-17T09:13:00Z">
              <w:tcPr>
                <w:tcW w:w="1501" w:type="pct"/>
              </w:tcPr>
            </w:tcPrChange>
          </w:tcPr>
          <w:p w14:paraId="0527E079" w14:textId="77777777" w:rsidR="00D309A2" w:rsidRPr="006632E8" w:rsidRDefault="00D309A2" w:rsidP="00CF3E70">
            <w:pPr>
              <w:rPr>
                <w:ins w:id="176" w:author="Thomas Stockhammer" w:date="2020-08-17T09:12:00Z"/>
                <w:b/>
                <w:bCs/>
              </w:rPr>
            </w:pPr>
            <w:ins w:id="177" w:author="Thomas Stockhammer" w:date="2020-08-17T09:12:00Z">
              <w:r w:rsidRPr="006632E8">
                <w:rPr>
                  <w:b/>
                  <w:bCs/>
                </w:rPr>
                <w:t>Definition</w:t>
              </w:r>
            </w:ins>
          </w:p>
        </w:tc>
        <w:tc>
          <w:tcPr>
            <w:tcW w:w="1501" w:type="pct"/>
            <w:tcPrChange w:id="178" w:author="Thomas Stockhammer" w:date="2020-08-17T09:13:00Z">
              <w:tcPr>
                <w:tcW w:w="1501" w:type="pct"/>
                <w:gridSpan w:val="2"/>
              </w:tcPr>
            </w:tcPrChange>
          </w:tcPr>
          <w:p w14:paraId="65DB2C97" w14:textId="77777777" w:rsidR="00D309A2" w:rsidRPr="006632E8" w:rsidRDefault="00D309A2" w:rsidP="00CF3E70">
            <w:pPr>
              <w:rPr>
                <w:ins w:id="179" w:author="Thomas Stockhammer" w:date="2020-08-17T09:12:00Z"/>
                <w:b/>
                <w:bCs/>
              </w:rPr>
            </w:pPr>
            <w:ins w:id="180" w:author="Thomas Stockhammer" w:date="2020-08-17T09:12:00Z">
              <w:r>
                <w:rPr>
                  <w:b/>
                  <w:bCs/>
                </w:rPr>
                <w:t>Payload</w:t>
              </w:r>
            </w:ins>
          </w:p>
        </w:tc>
      </w:tr>
      <w:tr w:rsidR="00D309A2" w14:paraId="45D919CE" w14:textId="77777777" w:rsidTr="00D309A2">
        <w:trPr>
          <w:ins w:id="181" w:author="Thomas Stockhammer" w:date="2020-08-17T09:12:00Z"/>
        </w:trPr>
        <w:tc>
          <w:tcPr>
            <w:tcW w:w="1680" w:type="pct"/>
            <w:tcPrChange w:id="182" w:author="Thomas Stockhammer" w:date="2020-08-17T09:13:00Z">
              <w:tcPr>
                <w:tcW w:w="1998" w:type="pct"/>
                <w:gridSpan w:val="2"/>
              </w:tcPr>
            </w:tcPrChange>
          </w:tcPr>
          <w:p w14:paraId="59C0A4ED" w14:textId="39017692" w:rsidR="00D309A2" w:rsidRPr="00D30689" w:rsidRDefault="00D309A2" w:rsidP="00CF3E70">
            <w:pPr>
              <w:rPr>
                <w:ins w:id="183" w:author="Thomas Stockhammer" w:date="2020-08-17T09:12:00Z"/>
                <w:rFonts w:ascii="Courier New" w:hAnsi="Courier New" w:cs="Courier New"/>
              </w:rPr>
            </w:pPr>
            <w:ins w:id="184" w:author="Thomas Stockhammer" w:date="2020-08-17T09:12:00Z">
              <w:r>
                <w:rPr>
                  <w:rFonts w:ascii="Courier New" w:hAnsi="Courier New" w:cs="Courier New"/>
                </w:rPr>
                <w:t>SESSION_HANDLING_ACTIV</w:t>
              </w:r>
            </w:ins>
            <w:r w:rsidR="00DA6461">
              <w:rPr>
                <w:rFonts w:ascii="Courier New" w:hAnsi="Courier New" w:cs="Courier New"/>
              </w:rPr>
              <w:t>ATED</w:t>
            </w:r>
          </w:p>
        </w:tc>
        <w:tc>
          <w:tcPr>
            <w:tcW w:w="1819" w:type="pct"/>
            <w:tcPrChange w:id="185" w:author="Thomas Stockhammer" w:date="2020-08-17T09:13:00Z">
              <w:tcPr>
                <w:tcW w:w="1501" w:type="pct"/>
              </w:tcPr>
            </w:tcPrChange>
          </w:tcPr>
          <w:p w14:paraId="4E8406D7" w14:textId="252B4EA7" w:rsidR="00D309A2" w:rsidRDefault="00D309A2" w:rsidP="00CF3E70">
            <w:pPr>
              <w:rPr>
                <w:ins w:id="186" w:author="Thomas Stockhammer" w:date="2020-08-17T09:12:00Z"/>
              </w:rPr>
            </w:pPr>
            <w:ins w:id="187" w:author="Thomas Stockhammer" w:date="2020-08-17T09:13:00Z">
              <w:r>
                <w:t>Triggered when media session handling was activated for a specific MPD URL</w:t>
              </w:r>
            </w:ins>
            <w:ins w:id="188" w:author="Thomas Stockhammer" w:date="2020-08-17T09:12:00Z">
              <w:r w:rsidRPr="00E05D62">
                <w:t>.</w:t>
              </w:r>
            </w:ins>
          </w:p>
        </w:tc>
        <w:tc>
          <w:tcPr>
            <w:tcW w:w="1501" w:type="pct"/>
            <w:tcPrChange w:id="189" w:author="Thomas Stockhammer" w:date="2020-08-17T09:13:00Z">
              <w:tcPr>
                <w:tcW w:w="1501" w:type="pct"/>
                <w:gridSpan w:val="2"/>
              </w:tcPr>
            </w:tcPrChange>
          </w:tcPr>
          <w:p w14:paraId="3A0751C7" w14:textId="76635BC3" w:rsidR="00D309A2" w:rsidRPr="00D30689" w:rsidRDefault="00D309A2" w:rsidP="00CF3E70">
            <w:pPr>
              <w:rPr>
                <w:ins w:id="190" w:author="Thomas Stockhammer" w:date="2020-08-17T09:12:00Z"/>
              </w:rPr>
            </w:pPr>
            <w:ins w:id="191" w:author="Thomas Stockhammer" w:date="2020-08-17T09:13:00Z">
              <w:r>
                <w:t>MPD URL</w:t>
              </w:r>
            </w:ins>
          </w:p>
        </w:tc>
      </w:tr>
      <w:tr w:rsidR="00D309A2" w14:paraId="29872989" w14:textId="77777777" w:rsidTr="00D309A2">
        <w:trPr>
          <w:ins w:id="192" w:author="Thomas Stockhammer" w:date="2020-08-17T09:14:00Z"/>
        </w:trPr>
        <w:tc>
          <w:tcPr>
            <w:tcW w:w="1680" w:type="pct"/>
          </w:tcPr>
          <w:p w14:paraId="3B4C8EDB" w14:textId="54F32ABA" w:rsidR="00D309A2" w:rsidRDefault="00D309A2" w:rsidP="00D309A2">
            <w:pPr>
              <w:rPr>
                <w:ins w:id="193" w:author="Thomas Stockhammer" w:date="2020-08-17T09:14:00Z"/>
                <w:rFonts w:ascii="Courier New" w:hAnsi="Courier New" w:cs="Courier New"/>
              </w:rPr>
            </w:pPr>
            <w:ins w:id="194" w:author="Thomas Stockhammer" w:date="2020-08-17T09:14:00Z">
              <w:r>
                <w:rPr>
                  <w:rFonts w:ascii="Courier New" w:hAnsi="Courier New" w:cs="Courier New"/>
                </w:rPr>
                <w:t>SESSION_HANDLING_STOPPED</w:t>
              </w:r>
            </w:ins>
          </w:p>
        </w:tc>
        <w:tc>
          <w:tcPr>
            <w:tcW w:w="1819" w:type="pct"/>
          </w:tcPr>
          <w:p w14:paraId="031133FD" w14:textId="410F0A0C" w:rsidR="00D309A2" w:rsidRDefault="00D309A2" w:rsidP="00D309A2">
            <w:pPr>
              <w:rPr>
                <w:ins w:id="195" w:author="Thomas Stockhammer" w:date="2020-08-17T09:14:00Z"/>
              </w:rPr>
            </w:pPr>
            <w:ins w:id="196" w:author="Thomas Stockhammer" w:date="2020-08-17T09:14:00Z">
              <w:r>
                <w:t>Triggered when media session handling stopped for a specific MPD URL</w:t>
              </w:r>
              <w:r w:rsidRPr="00E05D62">
                <w:t>.</w:t>
              </w:r>
            </w:ins>
          </w:p>
        </w:tc>
        <w:tc>
          <w:tcPr>
            <w:tcW w:w="1501" w:type="pct"/>
          </w:tcPr>
          <w:p w14:paraId="46042EE0" w14:textId="77777777" w:rsidR="00D309A2" w:rsidRDefault="00D309A2" w:rsidP="00D309A2">
            <w:pPr>
              <w:rPr>
                <w:ins w:id="197" w:author="Thomas Stockhammer" w:date="2020-08-17T09:14:00Z"/>
              </w:rPr>
            </w:pPr>
          </w:p>
        </w:tc>
      </w:tr>
    </w:tbl>
    <w:p w14:paraId="5B4614EE" w14:textId="0975117F" w:rsidR="00D309A2" w:rsidRPr="005E6103" w:rsidDel="00D309A2" w:rsidRDefault="00D309A2">
      <w:pPr>
        <w:rPr>
          <w:del w:id="198" w:author="Thomas Stockhammer" w:date="2020-08-17T09:13:00Z"/>
        </w:rPr>
        <w:pPrChange w:id="199" w:author="Thomas Stockhammer" w:date="2020-08-17T09:12:00Z">
          <w:pPr>
            <w:pStyle w:val="Caption"/>
            <w:keepNext/>
            <w:jc w:val="center"/>
          </w:pPr>
        </w:pPrChange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200" w:author="Thomas Stockhammer" w:date="2020-08-17T09:12:00Z">
          <w:tblPr>
            <w:tblStyle w:val="TableGrid"/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3577"/>
        <w:gridCol w:w="4310"/>
        <w:gridCol w:w="905"/>
        <w:tblGridChange w:id="201">
          <w:tblGrid>
            <w:gridCol w:w="6458"/>
            <w:gridCol w:w="1585"/>
            <w:gridCol w:w="1586"/>
          </w:tblGrid>
        </w:tblGridChange>
      </w:tblGrid>
      <w:tr w:rsidR="000D154B" w:rsidDel="00D309A2" w14:paraId="0B71B1CF" w14:textId="29DEF0A1" w:rsidTr="00D309A2">
        <w:trPr>
          <w:del w:id="202" w:author="Thomas Stockhammer" w:date="2020-08-17T09:12:00Z"/>
        </w:trPr>
        <w:tc>
          <w:tcPr>
            <w:tcW w:w="0" w:type="auto"/>
            <w:tcPrChange w:id="203" w:author="Thomas Stockhammer" w:date="2020-08-17T09:12:00Z">
              <w:tcPr>
                <w:tcW w:w="1875" w:type="pct"/>
              </w:tcPr>
            </w:tcPrChange>
          </w:tcPr>
          <w:p w14:paraId="41D06AAE" w14:textId="3A0DCF81" w:rsidR="000D154B" w:rsidRPr="006632E8" w:rsidDel="00D309A2" w:rsidRDefault="000D154B" w:rsidP="009364AE">
            <w:pPr>
              <w:rPr>
                <w:del w:id="204" w:author="Thomas Stockhammer" w:date="2020-08-17T09:12:00Z"/>
                <w:b/>
                <w:bCs/>
              </w:rPr>
            </w:pPr>
            <w:del w:id="205" w:author="Thomas Stockhammer" w:date="2020-08-17T09:12:00Z">
              <w:r w:rsidDel="00D309A2">
                <w:rPr>
                  <w:b/>
                  <w:bCs/>
                </w:rPr>
                <w:delText>Status</w:delText>
              </w:r>
              <w:r w:rsidRPr="006632E8" w:rsidDel="00D309A2">
                <w:rPr>
                  <w:b/>
                  <w:bCs/>
                </w:rPr>
                <w:delText xml:space="preserve"> </w:delText>
              </w:r>
            </w:del>
          </w:p>
        </w:tc>
        <w:tc>
          <w:tcPr>
            <w:tcW w:w="0" w:type="auto"/>
            <w:tcPrChange w:id="206" w:author="Thomas Stockhammer" w:date="2020-08-17T09:12:00Z">
              <w:tcPr>
                <w:tcW w:w="1562" w:type="pct"/>
              </w:tcPr>
            </w:tcPrChange>
          </w:tcPr>
          <w:p w14:paraId="73997AE3" w14:textId="72BBFA8E" w:rsidR="000D154B" w:rsidRPr="006632E8" w:rsidDel="00D309A2" w:rsidRDefault="000D154B" w:rsidP="009364AE">
            <w:pPr>
              <w:rPr>
                <w:del w:id="207" w:author="Thomas Stockhammer" w:date="2020-08-17T09:12:00Z"/>
                <w:b/>
                <w:bCs/>
              </w:rPr>
            </w:pPr>
            <w:del w:id="208" w:author="Thomas Stockhammer" w:date="2020-08-17T09:12:00Z">
              <w:r w:rsidRPr="006632E8" w:rsidDel="00D309A2">
                <w:rPr>
                  <w:b/>
                  <w:bCs/>
                </w:rPr>
                <w:delText>Definition</w:delText>
              </w:r>
            </w:del>
          </w:p>
        </w:tc>
        <w:tc>
          <w:tcPr>
            <w:tcW w:w="0" w:type="auto"/>
            <w:tcPrChange w:id="209" w:author="Thomas Stockhammer" w:date="2020-08-17T09:12:00Z">
              <w:tcPr>
                <w:tcW w:w="1562" w:type="pct"/>
              </w:tcPr>
            </w:tcPrChange>
          </w:tcPr>
          <w:p w14:paraId="620C42F6" w14:textId="6C94F745" w:rsidR="000D154B" w:rsidRPr="006632E8" w:rsidDel="00D309A2" w:rsidRDefault="000D154B" w:rsidP="009364AE">
            <w:pPr>
              <w:rPr>
                <w:del w:id="210" w:author="Thomas Stockhammer" w:date="2020-08-17T09:12:00Z"/>
                <w:b/>
                <w:bCs/>
              </w:rPr>
            </w:pPr>
            <w:del w:id="211" w:author="Thomas Stockhammer" w:date="2020-08-17T09:12:00Z">
              <w:r w:rsidDel="00D309A2">
                <w:rPr>
                  <w:b/>
                  <w:bCs/>
                </w:rPr>
                <w:delText>Payload</w:delText>
              </w:r>
            </w:del>
          </w:p>
        </w:tc>
      </w:tr>
      <w:tr w:rsidR="000D154B" w:rsidDel="00D309A2" w14:paraId="249908EC" w14:textId="11907FAF" w:rsidTr="00D309A2">
        <w:trPr>
          <w:del w:id="212" w:author="Thomas Stockhammer" w:date="2020-08-17T09:12:00Z"/>
        </w:trPr>
        <w:tc>
          <w:tcPr>
            <w:tcW w:w="0" w:type="auto"/>
            <w:tcPrChange w:id="213" w:author="Thomas Stockhammer" w:date="2020-08-17T09:12:00Z">
              <w:tcPr>
                <w:tcW w:w="1875" w:type="pct"/>
              </w:tcPr>
            </w:tcPrChange>
          </w:tcPr>
          <w:p w14:paraId="23BF0EE5" w14:textId="7419C07F" w:rsidR="000D154B" w:rsidRPr="00D30689" w:rsidDel="00D309A2" w:rsidRDefault="000D154B" w:rsidP="009364AE">
            <w:pPr>
              <w:rPr>
                <w:del w:id="214" w:author="Thomas Stockhammer" w:date="2020-08-17T09:12:00Z"/>
                <w:rFonts w:ascii="Courier New" w:hAnsi="Courier New" w:cs="Courier New"/>
              </w:rPr>
            </w:pPr>
            <w:del w:id="215" w:author="Thomas Stockhammer" w:date="2020-08-17T08:59:00Z">
              <w:r w:rsidDel="004C60FA">
                <w:rPr>
                  <w:rFonts w:ascii="Courier New" w:hAnsi="Courier New" w:cs="Courier New"/>
                </w:rPr>
                <w:delText>CONSUMPTION_REPORTING_ACTIVE</w:delText>
              </w:r>
            </w:del>
          </w:p>
        </w:tc>
        <w:tc>
          <w:tcPr>
            <w:tcW w:w="0" w:type="auto"/>
            <w:tcPrChange w:id="216" w:author="Thomas Stockhammer" w:date="2020-08-17T09:12:00Z">
              <w:tcPr>
                <w:tcW w:w="1562" w:type="pct"/>
              </w:tcPr>
            </w:tcPrChange>
          </w:tcPr>
          <w:p w14:paraId="73AB1F9C" w14:textId="1AFACB57" w:rsidR="000D154B" w:rsidDel="00D309A2" w:rsidRDefault="000D154B" w:rsidP="009364AE">
            <w:pPr>
              <w:rPr>
                <w:del w:id="217" w:author="Thomas Stockhammer" w:date="2020-08-17T09:12:00Z"/>
              </w:rPr>
            </w:pPr>
            <w:del w:id="218" w:author="Thomas Stockhammer" w:date="2020-08-17T08:59:00Z">
              <w:r w:rsidRPr="007E25AE" w:rsidDel="004C60FA">
                <w:delText xml:space="preserve">Triggered when </w:delText>
              </w:r>
              <w:r w:rsidDel="004C60FA">
                <w:delText>consumption reporting is activated</w:delText>
              </w:r>
            </w:del>
          </w:p>
        </w:tc>
        <w:tc>
          <w:tcPr>
            <w:tcW w:w="0" w:type="auto"/>
            <w:tcPrChange w:id="219" w:author="Thomas Stockhammer" w:date="2020-08-17T09:12:00Z">
              <w:tcPr>
                <w:tcW w:w="1562" w:type="pct"/>
              </w:tcPr>
            </w:tcPrChange>
          </w:tcPr>
          <w:p w14:paraId="06E89B43" w14:textId="22577E2E" w:rsidR="000D154B" w:rsidRPr="00D30689" w:rsidDel="00D309A2" w:rsidRDefault="000D154B" w:rsidP="009364AE">
            <w:pPr>
              <w:rPr>
                <w:del w:id="220" w:author="Thomas Stockhammer" w:date="2020-08-17T09:12:00Z"/>
              </w:rPr>
            </w:pPr>
            <w:del w:id="221" w:author="Thomas Stockhammer" w:date="2020-08-17T08:59:00Z">
              <w:r w:rsidDel="004C60FA">
                <w:delText>n/a</w:delText>
              </w:r>
            </w:del>
          </w:p>
        </w:tc>
      </w:tr>
    </w:tbl>
    <w:p w14:paraId="1DF80653" w14:textId="77777777" w:rsidR="000D154B" w:rsidRDefault="000D154B" w:rsidP="000D154B"/>
    <w:p w14:paraId="4F1767A8" w14:textId="4A6E3AF3" w:rsidR="000D154B" w:rsidRDefault="000D154B" w:rsidP="000D154B">
      <w:r>
        <w:t>Table 12.1.</w:t>
      </w:r>
      <w:ins w:id="222" w:author="Thomas Stockhammer" w:date="2020-08-17T09:05:00Z">
        <w:r w:rsidR="004C60FA">
          <w:t>3</w:t>
        </w:r>
      </w:ins>
      <w:del w:id="223" w:author="Thomas Stockhammer" w:date="2020-08-17T09:05:00Z">
        <w:r w:rsidDel="004C60FA">
          <w:delText>4</w:delText>
        </w:r>
      </w:del>
      <w:r>
        <w:t>-</w:t>
      </w:r>
      <w:ins w:id="224" w:author="Thomas Stockhammer" w:date="2020-08-17T08:59:00Z">
        <w:r w:rsidR="004C60FA">
          <w:t>3</w:t>
        </w:r>
      </w:ins>
      <w:del w:id="225" w:author="Thomas Stockhammer" w:date="2020-08-17T08:59:00Z">
        <w:r w:rsidDel="004C60FA">
          <w:delText>2</w:delText>
        </w:r>
      </w:del>
      <w:r>
        <w:t xml:space="preserve"> provides a list of </w:t>
      </w:r>
      <w:ins w:id="226" w:author="Thomas Stockhammer" w:date="2020-08-17T09:00:00Z">
        <w:r w:rsidR="004C60FA">
          <w:t xml:space="preserve">general </w:t>
        </w:r>
      </w:ins>
      <w:r>
        <w:t>error events</w:t>
      </w:r>
      <w:ins w:id="227" w:author="Thomas Stockhammer" w:date="2020-08-17T09:00:00Z">
        <w:r w:rsidR="004C60FA">
          <w:t xml:space="preserve"> through M6d</w:t>
        </w:r>
      </w:ins>
      <w:r>
        <w:t>.</w:t>
      </w:r>
    </w:p>
    <w:p w14:paraId="4FF07923" w14:textId="6549B91A" w:rsidR="000D154B" w:rsidRDefault="000D154B" w:rsidP="000D154B">
      <w:pPr>
        <w:pStyle w:val="Caption"/>
        <w:keepNext/>
        <w:jc w:val="center"/>
      </w:pPr>
      <w:r>
        <w:t>Table 12.1.</w:t>
      </w:r>
      <w:ins w:id="228" w:author="Thomas Stockhammer" w:date="2020-08-17T09:05:00Z">
        <w:r w:rsidR="004C60FA">
          <w:t>3</w:t>
        </w:r>
      </w:ins>
      <w:del w:id="229" w:author="Thomas Stockhammer" w:date="2020-08-17T08:59:00Z">
        <w:r w:rsidR="00FA736C" w:rsidDel="004C60FA">
          <w:delText>3</w:delText>
        </w:r>
      </w:del>
      <w:r>
        <w:t>-</w:t>
      </w:r>
      <w:ins w:id="230" w:author="Thomas Stockhammer" w:date="2020-08-17T08:59:00Z">
        <w:r w:rsidR="004C60FA">
          <w:t>3</w:t>
        </w:r>
      </w:ins>
      <w:del w:id="231" w:author="Thomas Stockhammer" w:date="2020-08-17T08:59:00Z">
        <w:r w:rsidDel="004C60FA">
          <w:delText>2</w:delText>
        </w:r>
      </w:del>
      <w:r>
        <w:t xml:space="preserve"> </w:t>
      </w:r>
      <w:ins w:id="232" w:author="Thomas Stockhammer" w:date="2020-08-17T09:00:00Z">
        <w:r w:rsidR="004C60FA">
          <w:t xml:space="preserve">General </w:t>
        </w:r>
      </w:ins>
      <w:r>
        <w:t xml:space="preserve">Error Events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47"/>
        <w:gridCol w:w="2891"/>
        <w:gridCol w:w="2891"/>
      </w:tblGrid>
      <w:tr w:rsidR="000D154B" w14:paraId="37C3998D" w14:textId="77777777" w:rsidTr="009364AE">
        <w:tc>
          <w:tcPr>
            <w:tcW w:w="1998" w:type="pct"/>
          </w:tcPr>
          <w:p w14:paraId="57641D23" w14:textId="77777777" w:rsidR="000D154B" w:rsidRPr="006632E8" w:rsidRDefault="000D154B" w:rsidP="009364AE">
            <w:pPr>
              <w:rPr>
                <w:b/>
                <w:bCs/>
              </w:rPr>
            </w:pPr>
            <w:r>
              <w:rPr>
                <w:b/>
                <w:bCs/>
              </w:rPr>
              <w:t>Status</w:t>
            </w:r>
            <w:r w:rsidRPr="006632E8">
              <w:rPr>
                <w:b/>
                <w:bCs/>
              </w:rPr>
              <w:t xml:space="preserve"> </w:t>
            </w:r>
          </w:p>
        </w:tc>
        <w:tc>
          <w:tcPr>
            <w:tcW w:w="1501" w:type="pct"/>
          </w:tcPr>
          <w:p w14:paraId="36BEB75C" w14:textId="77777777" w:rsidR="000D154B" w:rsidRPr="006632E8" w:rsidRDefault="000D154B" w:rsidP="009364AE">
            <w:pPr>
              <w:rPr>
                <w:b/>
                <w:bCs/>
              </w:rPr>
            </w:pPr>
            <w:r w:rsidRPr="006632E8">
              <w:rPr>
                <w:b/>
                <w:bCs/>
              </w:rPr>
              <w:t>Definition</w:t>
            </w:r>
          </w:p>
        </w:tc>
        <w:tc>
          <w:tcPr>
            <w:tcW w:w="1501" w:type="pct"/>
          </w:tcPr>
          <w:p w14:paraId="4D8D10A0" w14:textId="77777777" w:rsidR="000D154B" w:rsidRPr="006632E8" w:rsidRDefault="000D154B" w:rsidP="009364AE">
            <w:pPr>
              <w:rPr>
                <w:b/>
                <w:bCs/>
              </w:rPr>
            </w:pPr>
            <w:r>
              <w:rPr>
                <w:b/>
                <w:bCs/>
              </w:rPr>
              <w:t>Payload</w:t>
            </w:r>
          </w:p>
        </w:tc>
      </w:tr>
      <w:tr w:rsidR="000D154B" w14:paraId="67109C0F" w14:textId="77777777" w:rsidTr="009364AE">
        <w:tc>
          <w:tcPr>
            <w:tcW w:w="1998" w:type="pct"/>
          </w:tcPr>
          <w:p w14:paraId="65E67E60" w14:textId="77777777" w:rsidR="000D154B" w:rsidRPr="00D30689" w:rsidRDefault="000D154B" w:rsidP="009364AE">
            <w:pPr>
              <w:rPr>
                <w:rFonts w:ascii="Courier New" w:hAnsi="Courier New" w:cs="Courier New"/>
              </w:rPr>
            </w:pPr>
            <w:r w:rsidRPr="00E05D62">
              <w:rPr>
                <w:rFonts w:ascii="Courier New" w:hAnsi="Courier New" w:cs="Courier New"/>
              </w:rPr>
              <w:t>ERROR</w:t>
            </w:r>
            <w:r>
              <w:rPr>
                <w:rFonts w:ascii="Courier New" w:hAnsi="Courier New" w:cs="Courier New"/>
              </w:rPr>
              <w:t>_SESSION_HANDLING</w:t>
            </w:r>
          </w:p>
        </w:tc>
        <w:tc>
          <w:tcPr>
            <w:tcW w:w="1501" w:type="pct"/>
          </w:tcPr>
          <w:p w14:paraId="568B2601" w14:textId="42F03D03" w:rsidR="000D154B" w:rsidRDefault="000D154B" w:rsidP="009364AE">
            <w:r w:rsidRPr="00E05D62">
              <w:t xml:space="preserve">Triggered when there is </w:t>
            </w:r>
            <w:ins w:id="233" w:author="Thomas Stockhammer" w:date="2020-08-17T09:00:00Z">
              <w:r w:rsidR="004C60FA">
                <w:t xml:space="preserve">an error </w:t>
              </w:r>
            </w:ins>
            <w:r>
              <w:t xml:space="preserve">in the </w:t>
            </w:r>
            <w:ins w:id="234" w:author="Thomas Stockhammer" w:date="2020-08-17T09:00:00Z">
              <w:r w:rsidR="004C60FA">
                <w:t xml:space="preserve">media </w:t>
              </w:r>
            </w:ins>
            <w:r>
              <w:t>session handling</w:t>
            </w:r>
            <w:r w:rsidRPr="00E05D62">
              <w:t>.</w:t>
            </w:r>
          </w:p>
        </w:tc>
        <w:tc>
          <w:tcPr>
            <w:tcW w:w="1501" w:type="pct"/>
          </w:tcPr>
          <w:p w14:paraId="333DDB3E" w14:textId="77777777" w:rsidR="000D154B" w:rsidRPr="00D30689" w:rsidRDefault="000D154B" w:rsidP="009364AE">
            <w:r>
              <w:t>n/a</w:t>
            </w:r>
          </w:p>
        </w:tc>
      </w:tr>
      <w:tr w:rsidR="000D154B" w:rsidDel="004C60FA" w14:paraId="41DB9BDF" w14:textId="07D76422" w:rsidTr="009364AE">
        <w:trPr>
          <w:del w:id="235" w:author="Thomas Stockhammer" w:date="2020-08-17T09:00:00Z"/>
        </w:trPr>
        <w:tc>
          <w:tcPr>
            <w:tcW w:w="1998" w:type="pct"/>
          </w:tcPr>
          <w:p w14:paraId="033FD0AE" w14:textId="6961D61C" w:rsidR="000D154B" w:rsidRPr="00E05D62" w:rsidDel="004C60FA" w:rsidRDefault="000D154B" w:rsidP="009364AE">
            <w:pPr>
              <w:rPr>
                <w:del w:id="236" w:author="Thomas Stockhammer" w:date="2020-08-17T09:00:00Z"/>
                <w:rFonts w:ascii="Courier New" w:hAnsi="Courier New" w:cs="Courier New"/>
              </w:rPr>
            </w:pPr>
            <w:del w:id="237" w:author="Thomas Stockhammer" w:date="2020-08-17T09:00:00Z">
              <w:r w:rsidRPr="00E05D62" w:rsidDel="004C60FA">
                <w:rPr>
                  <w:rFonts w:ascii="Courier New" w:hAnsi="Courier New" w:cs="Courier New"/>
                </w:rPr>
                <w:delText>ERROR</w:delText>
              </w:r>
              <w:r w:rsidDel="004C60FA">
                <w:rPr>
                  <w:rFonts w:ascii="Courier New" w:hAnsi="Courier New" w:cs="Courier New"/>
                </w:rPr>
                <w:delText>_MEDIA_PLAYER</w:delText>
              </w:r>
            </w:del>
          </w:p>
        </w:tc>
        <w:tc>
          <w:tcPr>
            <w:tcW w:w="1501" w:type="pct"/>
          </w:tcPr>
          <w:p w14:paraId="423565E6" w14:textId="6769BC12" w:rsidR="000D154B" w:rsidRPr="00E05D62" w:rsidDel="004C60FA" w:rsidRDefault="000D154B" w:rsidP="009364AE">
            <w:pPr>
              <w:rPr>
                <w:del w:id="238" w:author="Thomas Stockhammer" w:date="2020-08-17T09:00:00Z"/>
              </w:rPr>
            </w:pPr>
            <w:del w:id="239" w:author="Thomas Stockhammer" w:date="2020-08-17T09:00:00Z">
              <w:r w:rsidRPr="00E05D62" w:rsidDel="004C60FA">
                <w:delText xml:space="preserve">Triggered when </w:delText>
              </w:r>
              <w:r w:rsidDel="004C60FA">
                <w:delText>media player issues a problem.</w:delText>
              </w:r>
            </w:del>
          </w:p>
        </w:tc>
        <w:tc>
          <w:tcPr>
            <w:tcW w:w="1501" w:type="pct"/>
          </w:tcPr>
          <w:p w14:paraId="1592F55D" w14:textId="44F50BED" w:rsidR="000D154B" w:rsidRPr="00D30689" w:rsidDel="004C60FA" w:rsidRDefault="000D154B" w:rsidP="009364AE">
            <w:pPr>
              <w:rPr>
                <w:del w:id="240" w:author="Thomas Stockhammer" w:date="2020-08-17T09:00:00Z"/>
              </w:rPr>
            </w:pPr>
            <w:del w:id="241" w:author="Thomas Stockhammer" w:date="2020-08-17T09:00:00Z">
              <w:r w:rsidDel="004C60FA">
                <w:delText>n/a</w:delText>
              </w:r>
            </w:del>
          </w:p>
        </w:tc>
      </w:tr>
    </w:tbl>
    <w:p w14:paraId="20F77E80" w14:textId="77777777" w:rsidR="000D154B" w:rsidRPr="001B228C" w:rsidRDefault="000D154B" w:rsidP="000D154B"/>
    <w:p w14:paraId="3D3C88B8" w14:textId="31EE771D" w:rsidR="000D154B" w:rsidRDefault="000D154B" w:rsidP="000D154B">
      <w:pPr>
        <w:pStyle w:val="Heading3"/>
        <w:rPr>
          <w:ins w:id="242" w:author="Thomas Stockhammer" w:date="2020-08-17T09:14:00Z"/>
        </w:rPr>
      </w:pPr>
      <w:r>
        <w:t>12.1.</w:t>
      </w:r>
      <w:r w:rsidR="00FA736C">
        <w:t>4</w:t>
      </w:r>
      <w:r>
        <w:t xml:space="preserve"> </w:t>
      </w:r>
      <w:ins w:id="243" w:author="Thomas Stockhammer" w:date="2020-08-17T09:01:00Z">
        <w:r w:rsidR="004C60FA">
          <w:tab/>
        </w:r>
      </w:ins>
      <w:ins w:id="244" w:author="Thomas Stockhammer" w:date="2020-08-17T09:15:00Z">
        <w:r w:rsidR="00D309A2">
          <w:t xml:space="preserve">Dynamic </w:t>
        </w:r>
      </w:ins>
      <w:del w:id="245" w:author="Thomas Stockhammer" w:date="2020-08-17T09:01:00Z">
        <w:r w:rsidDel="004C60FA">
          <w:delText xml:space="preserve">Status </w:delText>
        </w:r>
      </w:del>
      <w:ins w:id="246" w:author="Thomas Stockhammer" w:date="2020-08-17T09:01:00Z">
        <w:r w:rsidR="004C60FA">
          <w:t xml:space="preserve">Policy </w:t>
        </w:r>
      </w:ins>
      <w:r>
        <w:t>Information</w:t>
      </w:r>
    </w:p>
    <w:p w14:paraId="40BD23E4" w14:textId="2B985E5D" w:rsidR="00D309A2" w:rsidRPr="005E6103" w:rsidRDefault="00D309A2">
      <w:pPr>
        <w:rPr>
          <w:ins w:id="247" w:author="Thomas Stockhammer" w:date="2020-08-17T09:01:00Z"/>
        </w:rPr>
        <w:pPrChange w:id="248" w:author="Thomas Stockhammer" w:date="2020-08-17T09:14:00Z">
          <w:pPr>
            <w:pStyle w:val="Heading3"/>
          </w:pPr>
        </w:pPrChange>
      </w:pPr>
      <w:ins w:id="249" w:author="Thomas Stockhammer" w:date="2020-08-17T09:15:00Z">
        <w:r>
          <w:t>Details are for furthers study.</w:t>
        </w:r>
      </w:ins>
    </w:p>
    <w:p w14:paraId="47F0E62F" w14:textId="45E913E0" w:rsidR="004C60FA" w:rsidRDefault="004C60FA" w:rsidP="004C60FA">
      <w:pPr>
        <w:pStyle w:val="Heading3"/>
        <w:rPr>
          <w:ins w:id="250" w:author="Thomas Stockhammer" w:date="2020-08-17T09:15:00Z"/>
        </w:rPr>
      </w:pPr>
      <w:ins w:id="251" w:author="Thomas Stockhammer" w:date="2020-08-17T09:01:00Z">
        <w:r>
          <w:t xml:space="preserve">12.1.5 </w:t>
        </w:r>
        <w:r>
          <w:tab/>
          <w:t>Network Assistance Information</w:t>
        </w:r>
      </w:ins>
    </w:p>
    <w:p w14:paraId="19AC6553" w14:textId="79002F2C" w:rsidR="00D309A2" w:rsidRPr="005E6103" w:rsidRDefault="00D309A2">
      <w:pPr>
        <w:rPr>
          <w:ins w:id="252" w:author="Thomas Stockhammer" w:date="2020-08-17T09:02:00Z"/>
        </w:rPr>
        <w:pPrChange w:id="253" w:author="Thomas Stockhammer" w:date="2020-08-17T09:15:00Z">
          <w:pPr>
            <w:pStyle w:val="Heading3"/>
          </w:pPr>
        </w:pPrChange>
      </w:pPr>
      <w:ins w:id="254" w:author="Thomas Stockhammer" w:date="2020-08-17T09:15:00Z">
        <w:r>
          <w:t>Details are for furthers study.</w:t>
        </w:r>
      </w:ins>
    </w:p>
    <w:p w14:paraId="7527A777" w14:textId="3FEC637A" w:rsidR="004C60FA" w:rsidRDefault="004C60FA" w:rsidP="004C60FA">
      <w:pPr>
        <w:pStyle w:val="Heading3"/>
        <w:rPr>
          <w:ins w:id="255" w:author="Thomas Stockhammer" w:date="2020-08-17T09:05:00Z"/>
        </w:rPr>
      </w:pPr>
      <w:ins w:id="256" w:author="Thomas Stockhammer" w:date="2020-08-17T09:02:00Z">
        <w:r>
          <w:lastRenderedPageBreak/>
          <w:t xml:space="preserve">12.1.6 </w:t>
        </w:r>
        <w:r>
          <w:tab/>
          <w:t>Consumption Reporting Information</w:t>
        </w:r>
      </w:ins>
    </w:p>
    <w:p w14:paraId="2624F6D2" w14:textId="7D58B33E" w:rsidR="004C60FA" w:rsidRDefault="004C60FA" w:rsidP="004C60FA">
      <w:pPr>
        <w:rPr>
          <w:ins w:id="257" w:author="Thomas Stockhammer" w:date="2020-08-17T09:05:00Z"/>
        </w:rPr>
      </w:pPr>
      <w:ins w:id="258" w:author="Thomas Stockhammer" w:date="2020-08-17T09:05:00Z">
        <w:r>
          <w:t>Table 12.1.6-1 provides a list status information that can be obtained from the MSH through M6d.</w:t>
        </w:r>
      </w:ins>
    </w:p>
    <w:p w14:paraId="731D9693" w14:textId="148B0A09" w:rsidR="004C60FA" w:rsidRDefault="004C60FA" w:rsidP="004C60FA">
      <w:pPr>
        <w:pStyle w:val="Caption"/>
        <w:keepNext/>
        <w:jc w:val="center"/>
        <w:rPr>
          <w:ins w:id="259" w:author="Thomas Stockhammer" w:date="2020-08-17T09:05:00Z"/>
        </w:rPr>
      </w:pPr>
      <w:ins w:id="260" w:author="Thomas Stockhammer" w:date="2020-08-17T09:05:00Z">
        <w:r>
          <w:t>Table 12.1.</w:t>
        </w:r>
      </w:ins>
      <w:ins w:id="261" w:author="Thomas Stockhammer" w:date="2020-08-17T09:09:00Z">
        <w:r w:rsidR="00D309A2">
          <w:t>6</w:t>
        </w:r>
      </w:ins>
      <w:ins w:id="262" w:author="Thomas Stockhammer" w:date="2020-08-17T09:05:00Z">
        <w:r>
          <w:t>-1 Status Information</w:t>
        </w:r>
      </w:ins>
      <w:ins w:id="263" w:author="Thomas Stockhammer" w:date="2020-08-17T09:06:00Z">
        <w:r w:rsidR="00D309A2">
          <w:t xml:space="preserve"> related to Consumption Reporting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4"/>
        <w:gridCol w:w="1173"/>
        <w:gridCol w:w="1437"/>
        <w:gridCol w:w="4495"/>
      </w:tblGrid>
      <w:tr w:rsidR="00D309A2" w14:paraId="67B370A9" w14:textId="77777777" w:rsidTr="00CF3E70">
        <w:trPr>
          <w:ins w:id="264" w:author="Thomas Stockhammer" w:date="2020-08-17T09:05:00Z"/>
        </w:trPr>
        <w:tc>
          <w:tcPr>
            <w:tcW w:w="2525" w:type="dxa"/>
          </w:tcPr>
          <w:p w14:paraId="51267FC2" w14:textId="77777777" w:rsidR="004C60FA" w:rsidRPr="006632E8" w:rsidRDefault="004C60FA" w:rsidP="00CF3E70">
            <w:pPr>
              <w:rPr>
                <w:ins w:id="265" w:author="Thomas Stockhammer" w:date="2020-08-17T09:05:00Z"/>
                <w:b/>
                <w:bCs/>
              </w:rPr>
            </w:pPr>
            <w:ins w:id="266" w:author="Thomas Stockhammer" w:date="2020-08-17T09:05:00Z">
              <w:r>
                <w:rPr>
                  <w:b/>
                  <w:bCs/>
                </w:rPr>
                <w:t>Status</w:t>
              </w:r>
              <w:r w:rsidRPr="006632E8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197" w:type="dxa"/>
          </w:tcPr>
          <w:p w14:paraId="4D002724" w14:textId="77777777" w:rsidR="004C60FA" w:rsidRDefault="004C60FA" w:rsidP="00CF3E70">
            <w:pPr>
              <w:rPr>
                <w:ins w:id="267" w:author="Thomas Stockhammer" w:date="2020-08-17T09:05:00Z"/>
                <w:b/>
                <w:bCs/>
              </w:rPr>
            </w:pPr>
            <w:ins w:id="268" w:author="Thomas Stockhammer" w:date="2020-08-17T09:05:00Z">
              <w:r>
                <w:rPr>
                  <w:b/>
                  <w:bCs/>
                </w:rPr>
                <w:t>Type</w:t>
              </w:r>
            </w:ins>
          </w:p>
        </w:tc>
        <w:tc>
          <w:tcPr>
            <w:tcW w:w="1455" w:type="dxa"/>
          </w:tcPr>
          <w:p w14:paraId="19EA7EFA" w14:textId="77777777" w:rsidR="004C60FA" w:rsidRPr="006632E8" w:rsidRDefault="004C60FA" w:rsidP="00CF3E70">
            <w:pPr>
              <w:rPr>
                <w:ins w:id="269" w:author="Thomas Stockhammer" w:date="2020-08-17T09:05:00Z"/>
                <w:b/>
                <w:bCs/>
              </w:rPr>
            </w:pPr>
            <w:ins w:id="270" w:author="Thomas Stockhammer" w:date="2020-08-17T09:05:00Z">
              <w:r>
                <w:rPr>
                  <w:b/>
                  <w:bCs/>
                </w:rPr>
                <w:t>Parameter</w:t>
              </w:r>
            </w:ins>
          </w:p>
        </w:tc>
        <w:tc>
          <w:tcPr>
            <w:tcW w:w="4680" w:type="dxa"/>
          </w:tcPr>
          <w:p w14:paraId="5415E9B4" w14:textId="77777777" w:rsidR="004C60FA" w:rsidRPr="006632E8" w:rsidRDefault="004C60FA" w:rsidP="00CF3E70">
            <w:pPr>
              <w:rPr>
                <w:ins w:id="271" w:author="Thomas Stockhammer" w:date="2020-08-17T09:05:00Z"/>
                <w:b/>
                <w:bCs/>
              </w:rPr>
            </w:pPr>
            <w:ins w:id="272" w:author="Thomas Stockhammer" w:date="2020-08-17T09:05:00Z">
              <w:r w:rsidRPr="006632E8">
                <w:rPr>
                  <w:b/>
                  <w:bCs/>
                </w:rPr>
                <w:t>Definition</w:t>
              </w:r>
            </w:ins>
          </w:p>
        </w:tc>
      </w:tr>
      <w:tr w:rsidR="00D309A2" w14:paraId="4D8F3213" w14:textId="77777777" w:rsidTr="00CF3E70">
        <w:trPr>
          <w:ins w:id="273" w:author="Thomas Stockhammer" w:date="2020-08-17T09:05:00Z"/>
        </w:trPr>
        <w:tc>
          <w:tcPr>
            <w:tcW w:w="2525" w:type="dxa"/>
          </w:tcPr>
          <w:p w14:paraId="69F5EE2A" w14:textId="4A75F9A6" w:rsidR="004C60FA" w:rsidRPr="00D30689" w:rsidRDefault="00D309A2" w:rsidP="00CF3E70">
            <w:pPr>
              <w:rPr>
                <w:ins w:id="274" w:author="Thomas Stockhammer" w:date="2020-08-17T09:05:00Z"/>
                <w:rFonts w:ascii="Courier New" w:hAnsi="Courier New" w:cs="Courier New"/>
              </w:rPr>
            </w:pPr>
            <w:proofErr w:type="spellStart"/>
            <w:ins w:id="275" w:author="Thomas Stockhammer" w:date="2020-08-17T09:08:00Z">
              <w:r>
                <w:rPr>
                  <w:rFonts w:ascii="Courier New" w:hAnsi="Courier New" w:cs="Courier New"/>
                </w:rPr>
                <w:t>consumptionReport</w:t>
              </w:r>
              <w:proofErr w:type="spellEnd"/>
              <w:r>
                <w:rPr>
                  <w:rFonts w:ascii="Courier New" w:hAnsi="Courier New" w:cs="Courier New"/>
                </w:rPr>
                <w:t>[]</w:t>
              </w:r>
            </w:ins>
          </w:p>
        </w:tc>
        <w:tc>
          <w:tcPr>
            <w:tcW w:w="1197" w:type="dxa"/>
          </w:tcPr>
          <w:p w14:paraId="1ABEBB3E" w14:textId="66EE11B5" w:rsidR="004C60FA" w:rsidRDefault="00D309A2" w:rsidP="00CF3E70">
            <w:pPr>
              <w:rPr>
                <w:ins w:id="276" w:author="Thomas Stockhammer" w:date="2020-08-17T09:05:00Z"/>
              </w:rPr>
            </w:pPr>
            <w:ins w:id="277" w:author="Thomas Stockhammer" w:date="2020-08-17T09:08:00Z">
              <w:r>
                <w:t>Object</w:t>
              </w:r>
            </w:ins>
          </w:p>
        </w:tc>
        <w:tc>
          <w:tcPr>
            <w:tcW w:w="1455" w:type="dxa"/>
          </w:tcPr>
          <w:p w14:paraId="22220846" w14:textId="77777777" w:rsidR="004C60FA" w:rsidRPr="006623AA" w:rsidRDefault="004C60FA" w:rsidP="00CF3E70">
            <w:pPr>
              <w:rPr>
                <w:ins w:id="278" w:author="Thomas Stockhammer" w:date="2020-08-17T09:05:00Z"/>
              </w:rPr>
            </w:pPr>
          </w:p>
        </w:tc>
        <w:tc>
          <w:tcPr>
            <w:tcW w:w="4680" w:type="dxa"/>
          </w:tcPr>
          <w:p w14:paraId="0EA43B9A" w14:textId="363CB32E" w:rsidR="004C60FA" w:rsidRDefault="00D309A2" w:rsidP="00CF3E70">
            <w:pPr>
              <w:rPr>
                <w:ins w:id="279" w:author="Thomas Stockhammer" w:date="2020-08-17T09:05:00Z"/>
              </w:rPr>
            </w:pPr>
            <w:ins w:id="280" w:author="Thomas Stockhammer" w:date="2020-08-17T09:08:00Z">
              <w:r>
                <w:t>The latest sent consumption report</w:t>
              </w:r>
            </w:ins>
          </w:p>
        </w:tc>
      </w:tr>
    </w:tbl>
    <w:p w14:paraId="0980E669" w14:textId="77777777" w:rsidR="004C60FA" w:rsidRDefault="004C60FA" w:rsidP="004C60FA">
      <w:pPr>
        <w:rPr>
          <w:ins w:id="281" w:author="Thomas Stockhammer" w:date="2020-08-17T09:05:00Z"/>
        </w:rPr>
      </w:pPr>
    </w:p>
    <w:p w14:paraId="31140603" w14:textId="36AFAB62" w:rsidR="004C60FA" w:rsidRDefault="004C60FA" w:rsidP="004C60FA">
      <w:pPr>
        <w:rPr>
          <w:ins w:id="282" w:author="Thomas Stockhammer" w:date="2020-08-17T09:05:00Z"/>
        </w:rPr>
      </w:pPr>
      <w:ins w:id="283" w:author="Thomas Stockhammer" w:date="2020-08-17T09:05:00Z">
        <w:r>
          <w:t>Table 12.1.6-2 provides a list of general notification events exposed on M6d.</w:t>
        </w:r>
      </w:ins>
    </w:p>
    <w:p w14:paraId="68377FF2" w14:textId="4159956A" w:rsidR="004C60FA" w:rsidRDefault="004C60FA" w:rsidP="004C60FA">
      <w:pPr>
        <w:pStyle w:val="Caption"/>
        <w:keepNext/>
        <w:jc w:val="center"/>
        <w:rPr>
          <w:ins w:id="284" w:author="Thomas Stockhammer" w:date="2020-08-17T09:05:00Z"/>
        </w:rPr>
      </w:pPr>
      <w:ins w:id="285" w:author="Thomas Stockhammer" w:date="2020-08-17T09:05:00Z">
        <w:r>
          <w:t>Table 12.1.</w:t>
        </w:r>
      </w:ins>
      <w:ins w:id="286" w:author="Thomas Stockhammer" w:date="2020-08-17T09:09:00Z">
        <w:r w:rsidR="00D309A2">
          <w:t>6</w:t>
        </w:r>
      </w:ins>
      <w:ins w:id="287" w:author="Thomas Stockhammer" w:date="2020-08-17T09:05:00Z">
        <w:r>
          <w:t>-2 Notification Events</w:t>
        </w:r>
      </w:ins>
      <w:ins w:id="288" w:author="Thomas Stockhammer" w:date="2020-08-17T09:07:00Z">
        <w:r w:rsidR="00D309A2">
          <w:t xml:space="preserve"> related to Consumption Repo</w:t>
        </w:r>
      </w:ins>
      <w:ins w:id="289" w:author="Thomas Stockhammer" w:date="2020-08-17T09:08:00Z">
        <w:r w:rsidR="00D309A2">
          <w:t>rting</w:t>
        </w:r>
      </w:ins>
      <w:ins w:id="290" w:author="Thomas Stockhammer" w:date="2020-08-17T09:05:00Z">
        <w:r>
          <w:t xml:space="preserve"> 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  <w:tblPrChange w:id="291" w:author="Thomas Stockhammer" w:date="2020-08-17T09:09:00Z">
          <w:tblPr>
            <w:tblStyle w:val="TableGrid"/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3938"/>
        <w:gridCol w:w="3798"/>
        <w:gridCol w:w="1893"/>
        <w:tblGridChange w:id="292">
          <w:tblGrid>
            <w:gridCol w:w="3937"/>
            <w:gridCol w:w="2846"/>
            <w:gridCol w:w="2846"/>
          </w:tblGrid>
        </w:tblGridChange>
      </w:tblGrid>
      <w:tr w:rsidR="004C60FA" w14:paraId="68EDCAB9" w14:textId="77777777" w:rsidTr="00D309A2">
        <w:trPr>
          <w:ins w:id="293" w:author="Thomas Stockhammer" w:date="2020-08-17T09:05:00Z"/>
        </w:trPr>
        <w:tc>
          <w:tcPr>
            <w:tcW w:w="2044" w:type="pct"/>
            <w:tcPrChange w:id="294" w:author="Thomas Stockhammer" w:date="2020-08-17T09:09:00Z">
              <w:tcPr>
                <w:tcW w:w="2044" w:type="pct"/>
              </w:tcPr>
            </w:tcPrChange>
          </w:tcPr>
          <w:p w14:paraId="34346578" w14:textId="77777777" w:rsidR="004C60FA" w:rsidRPr="006632E8" w:rsidRDefault="004C60FA" w:rsidP="00CF3E70">
            <w:pPr>
              <w:rPr>
                <w:ins w:id="295" w:author="Thomas Stockhammer" w:date="2020-08-17T09:05:00Z"/>
                <w:b/>
                <w:bCs/>
              </w:rPr>
            </w:pPr>
            <w:ins w:id="296" w:author="Thomas Stockhammer" w:date="2020-08-17T09:05:00Z">
              <w:r>
                <w:rPr>
                  <w:b/>
                  <w:bCs/>
                </w:rPr>
                <w:t>Status</w:t>
              </w:r>
              <w:r w:rsidRPr="006632E8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972" w:type="pct"/>
            <w:tcPrChange w:id="297" w:author="Thomas Stockhammer" w:date="2020-08-17T09:09:00Z">
              <w:tcPr>
                <w:tcW w:w="1478" w:type="pct"/>
              </w:tcPr>
            </w:tcPrChange>
          </w:tcPr>
          <w:p w14:paraId="59257E6A" w14:textId="77777777" w:rsidR="004C60FA" w:rsidRPr="006632E8" w:rsidRDefault="004C60FA" w:rsidP="00CF3E70">
            <w:pPr>
              <w:rPr>
                <w:ins w:id="298" w:author="Thomas Stockhammer" w:date="2020-08-17T09:05:00Z"/>
                <w:b/>
                <w:bCs/>
              </w:rPr>
            </w:pPr>
            <w:ins w:id="299" w:author="Thomas Stockhammer" w:date="2020-08-17T09:05:00Z">
              <w:r w:rsidRPr="006632E8">
                <w:rPr>
                  <w:b/>
                  <w:bCs/>
                </w:rPr>
                <w:t>Definition</w:t>
              </w:r>
            </w:ins>
          </w:p>
        </w:tc>
        <w:tc>
          <w:tcPr>
            <w:tcW w:w="983" w:type="pct"/>
            <w:tcPrChange w:id="300" w:author="Thomas Stockhammer" w:date="2020-08-17T09:09:00Z">
              <w:tcPr>
                <w:tcW w:w="1478" w:type="pct"/>
              </w:tcPr>
            </w:tcPrChange>
          </w:tcPr>
          <w:p w14:paraId="0E6F8FD6" w14:textId="77777777" w:rsidR="004C60FA" w:rsidRPr="006632E8" w:rsidRDefault="004C60FA" w:rsidP="00CF3E70">
            <w:pPr>
              <w:rPr>
                <w:ins w:id="301" w:author="Thomas Stockhammer" w:date="2020-08-17T09:05:00Z"/>
                <w:b/>
                <w:bCs/>
              </w:rPr>
            </w:pPr>
            <w:ins w:id="302" w:author="Thomas Stockhammer" w:date="2020-08-17T09:05:00Z">
              <w:r>
                <w:rPr>
                  <w:b/>
                  <w:bCs/>
                </w:rPr>
                <w:t>Payload</w:t>
              </w:r>
            </w:ins>
          </w:p>
        </w:tc>
      </w:tr>
      <w:tr w:rsidR="004C60FA" w14:paraId="37B6088F" w14:textId="77777777" w:rsidTr="00D309A2">
        <w:trPr>
          <w:ins w:id="303" w:author="Thomas Stockhammer" w:date="2020-08-17T09:05:00Z"/>
        </w:trPr>
        <w:tc>
          <w:tcPr>
            <w:tcW w:w="2044" w:type="pct"/>
            <w:tcPrChange w:id="304" w:author="Thomas Stockhammer" w:date="2020-08-17T09:09:00Z">
              <w:tcPr>
                <w:tcW w:w="2044" w:type="pct"/>
              </w:tcPr>
            </w:tcPrChange>
          </w:tcPr>
          <w:p w14:paraId="05870E13" w14:textId="2149E7AF" w:rsidR="004C60FA" w:rsidRPr="00D30689" w:rsidRDefault="00D309A2" w:rsidP="00CF3E70">
            <w:pPr>
              <w:rPr>
                <w:ins w:id="305" w:author="Thomas Stockhammer" w:date="2020-08-17T09:05:00Z"/>
                <w:rFonts w:ascii="Courier New" w:hAnsi="Courier New" w:cs="Courier New"/>
              </w:rPr>
            </w:pPr>
            <w:ins w:id="306" w:author="Thomas Stockhammer" w:date="2020-08-17T09:06:00Z">
              <w:r>
                <w:rPr>
                  <w:rFonts w:ascii="Courier New" w:hAnsi="Courier New" w:cs="Courier New"/>
                </w:rPr>
                <w:t>CONSUMPTION_REPORTING_ACTIVATED</w:t>
              </w:r>
            </w:ins>
          </w:p>
        </w:tc>
        <w:tc>
          <w:tcPr>
            <w:tcW w:w="1972" w:type="pct"/>
            <w:tcPrChange w:id="307" w:author="Thomas Stockhammer" w:date="2020-08-17T09:09:00Z">
              <w:tcPr>
                <w:tcW w:w="1478" w:type="pct"/>
              </w:tcPr>
            </w:tcPrChange>
          </w:tcPr>
          <w:p w14:paraId="2933B3D7" w14:textId="7E94353E" w:rsidR="004C60FA" w:rsidRDefault="00D309A2" w:rsidP="00CF3E70">
            <w:pPr>
              <w:rPr>
                <w:ins w:id="308" w:author="Thomas Stockhammer" w:date="2020-08-17T09:05:00Z"/>
              </w:rPr>
            </w:pPr>
            <w:ins w:id="309" w:author="Thomas Stockhammer" w:date="2020-08-17T09:06:00Z">
              <w:r>
                <w:t>Informs that consumption repor</w:t>
              </w:r>
            </w:ins>
            <w:ins w:id="310" w:author="Thomas Stockhammer" w:date="2020-08-17T09:07:00Z">
              <w:r>
                <w:t>ting has been activated.</w:t>
              </w:r>
            </w:ins>
          </w:p>
        </w:tc>
        <w:tc>
          <w:tcPr>
            <w:tcW w:w="983" w:type="pct"/>
            <w:tcPrChange w:id="311" w:author="Thomas Stockhammer" w:date="2020-08-17T09:09:00Z">
              <w:tcPr>
                <w:tcW w:w="1478" w:type="pct"/>
              </w:tcPr>
            </w:tcPrChange>
          </w:tcPr>
          <w:p w14:paraId="3F86F6C7" w14:textId="6F48F252" w:rsidR="004C60FA" w:rsidRPr="00D30689" w:rsidRDefault="00D309A2" w:rsidP="00CF3E70">
            <w:pPr>
              <w:rPr>
                <w:ins w:id="312" w:author="Thomas Stockhammer" w:date="2020-08-17T09:05:00Z"/>
              </w:rPr>
            </w:pPr>
            <w:ins w:id="313" w:author="Thomas Stockhammer" w:date="2020-08-17T09:07:00Z">
              <w:r>
                <w:t>n/a</w:t>
              </w:r>
            </w:ins>
          </w:p>
        </w:tc>
      </w:tr>
      <w:tr w:rsidR="00D309A2" w14:paraId="66BF7116" w14:textId="77777777" w:rsidTr="00D309A2">
        <w:trPr>
          <w:ins w:id="314" w:author="Thomas Stockhammer" w:date="2020-08-17T09:07:00Z"/>
        </w:trPr>
        <w:tc>
          <w:tcPr>
            <w:tcW w:w="2044" w:type="pct"/>
            <w:tcPrChange w:id="315" w:author="Thomas Stockhammer" w:date="2020-08-17T09:09:00Z">
              <w:tcPr>
                <w:tcW w:w="2044" w:type="pct"/>
              </w:tcPr>
            </w:tcPrChange>
          </w:tcPr>
          <w:p w14:paraId="3349DD34" w14:textId="339E8A0E" w:rsidR="00D309A2" w:rsidRDefault="00D309A2" w:rsidP="00D309A2">
            <w:pPr>
              <w:rPr>
                <w:ins w:id="316" w:author="Thomas Stockhammer" w:date="2020-08-17T09:07:00Z"/>
                <w:rFonts w:ascii="Courier New" w:hAnsi="Courier New" w:cs="Courier New"/>
              </w:rPr>
            </w:pPr>
            <w:ins w:id="317" w:author="Thomas Stockhammer" w:date="2020-08-17T09:07:00Z">
              <w:r>
                <w:rPr>
                  <w:rFonts w:ascii="Courier New" w:hAnsi="Courier New" w:cs="Courier New"/>
                </w:rPr>
                <w:t>CONSUMPTION_REPORTING_STOPPED</w:t>
              </w:r>
            </w:ins>
          </w:p>
        </w:tc>
        <w:tc>
          <w:tcPr>
            <w:tcW w:w="1972" w:type="pct"/>
            <w:tcPrChange w:id="318" w:author="Thomas Stockhammer" w:date="2020-08-17T09:09:00Z">
              <w:tcPr>
                <w:tcW w:w="1478" w:type="pct"/>
              </w:tcPr>
            </w:tcPrChange>
          </w:tcPr>
          <w:p w14:paraId="33B7EB68" w14:textId="4DA825F9" w:rsidR="00D309A2" w:rsidRDefault="00D309A2" w:rsidP="00D309A2">
            <w:pPr>
              <w:rPr>
                <w:ins w:id="319" w:author="Thomas Stockhammer" w:date="2020-08-17T09:07:00Z"/>
              </w:rPr>
            </w:pPr>
            <w:ins w:id="320" w:author="Thomas Stockhammer" w:date="2020-08-17T09:07:00Z">
              <w:r>
                <w:t>Informs that consumption reporting has been stopped.</w:t>
              </w:r>
            </w:ins>
          </w:p>
        </w:tc>
        <w:tc>
          <w:tcPr>
            <w:tcW w:w="983" w:type="pct"/>
            <w:tcPrChange w:id="321" w:author="Thomas Stockhammer" w:date="2020-08-17T09:09:00Z">
              <w:tcPr>
                <w:tcW w:w="1478" w:type="pct"/>
              </w:tcPr>
            </w:tcPrChange>
          </w:tcPr>
          <w:p w14:paraId="31CED49E" w14:textId="514215E8" w:rsidR="00D309A2" w:rsidRPr="00D30689" w:rsidRDefault="00D309A2" w:rsidP="00D309A2">
            <w:pPr>
              <w:rPr>
                <w:ins w:id="322" w:author="Thomas Stockhammer" w:date="2020-08-17T09:07:00Z"/>
              </w:rPr>
            </w:pPr>
            <w:ins w:id="323" w:author="Thomas Stockhammer" w:date="2020-08-17T09:07:00Z">
              <w:r>
                <w:t>n/a</w:t>
              </w:r>
            </w:ins>
          </w:p>
        </w:tc>
      </w:tr>
      <w:tr w:rsidR="00D309A2" w14:paraId="34126C98" w14:textId="77777777" w:rsidTr="00D309A2">
        <w:trPr>
          <w:ins w:id="324" w:author="Thomas Stockhammer" w:date="2020-08-17T09:08:00Z"/>
        </w:trPr>
        <w:tc>
          <w:tcPr>
            <w:tcW w:w="2044" w:type="pct"/>
            <w:tcPrChange w:id="325" w:author="Thomas Stockhammer" w:date="2020-08-17T09:09:00Z">
              <w:tcPr>
                <w:tcW w:w="2044" w:type="pct"/>
              </w:tcPr>
            </w:tcPrChange>
          </w:tcPr>
          <w:p w14:paraId="54B3ABED" w14:textId="2BD8AA8E" w:rsidR="00D309A2" w:rsidRDefault="00D309A2" w:rsidP="00D309A2">
            <w:pPr>
              <w:rPr>
                <w:ins w:id="326" w:author="Thomas Stockhammer" w:date="2020-08-17T09:08:00Z"/>
                <w:rFonts w:ascii="Courier New" w:hAnsi="Courier New" w:cs="Courier New"/>
              </w:rPr>
            </w:pPr>
            <w:ins w:id="327" w:author="Thomas Stockhammer" w:date="2020-08-17T09:09:00Z">
              <w:r>
                <w:rPr>
                  <w:rFonts w:ascii="Courier New" w:hAnsi="Courier New" w:cs="Courier New"/>
                </w:rPr>
                <w:t>NEW_</w:t>
              </w:r>
            </w:ins>
            <w:ins w:id="328" w:author="Thomas Stockhammer" w:date="2020-08-17T09:08:00Z">
              <w:r>
                <w:rPr>
                  <w:rFonts w:ascii="Courier New" w:hAnsi="Courier New" w:cs="Courier New"/>
                </w:rPr>
                <w:t>CONSUMPTION_REPORT</w:t>
              </w:r>
            </w:ins>
          </w:p>
        </w:tc>
        <w:tc>
          <w:tcPr>
            <w:tcW w:w="1972" w:type="pct"/>
            <w:tcPrChange w:id="329" w:author="Thomas Stockhammer" w:date="2020-08-17T09:09:00Z">
              <w:tcPr>
                <w:tcW w:w="1478" w:type="pct"/>
              </w:tcPr>
            </w:tcPrChange>
          </w:tcPr>
          <w:p w14:paraId="0BD77AB1" w14:textId="6FC1AFEF" w:rsidR="00D309A2" w:rsidRDefault="00D309A2" w:rsidP="00D309A2">
            <w:pPr>
              <w:rPr>
                <w:ins w:id="330" w:author="Thomas Stockhammer" w:date="2020-08-17T09:08:00Z"/>
              </w:rPr>
            </w:pPr>
            <w:ins w:id="331" w:author="Thomas Stockhammer" w:date="2020-08-17T09:08:00Z">
              <w:r>
                <w:t xml:space="preserve">Informs that </w:t>
              </w:r>
            </w:ins>
            <w:ins w:id="332" w:author="Thomas Stockhammer" w:date="2020-08-17T09:09:00Z">
              <w:r>
                <w:t xml:space="preserve">a new </w:t>
              </w:r>
            </w:ins>
            <w:ins w:id="333" w:author="Thomas Stockhammer" w:date="2020-08-17T09:08:00Z">
              <w:r>
                <w:t xml:space="preserve">consumption report </w:t>
              </w:r>
            </w:ins>
            <w:ins w:id="334" w:author="Thomas Stockhammer" w:date="2020-08-17T09:09:00Z">
              <w:r>
                <w:t>is available and has been sent</w:t>
              </w:r>
            </w:ins>
            <w:ins w:id="335" w:author="Thomas Stockhammer" w:date="2020-08-17T09:08:00Z">
              <w:r>
                <w:t>.</w:t>
              </w:r>
            </w:ins>
          </w:p>
        </w:tc>
        <w:tc>
          <w:tcPr>
            <w:tcW w:w="983" w:type="pct"/>
            <w:tcPrChange w:id="336" w:author="Thomas Stockhammer" w:date="2020-08-17T09:09:00Z">
              <w:tcPr>
                <w:tcW w:w="1478" w:type="pct"/>
              </w:tcPr>
            </w:tcPrChange>
          </w:tcPr>
          <w:p w14:paraId="648A98BD" w14:textId="77777777" w:rsidR="00D309A2" w:rsidRDefault="00D309A2" w:rsidP="00D309A2">
            <w:pPr>
              <w:rPr>
                <w:ins w:id="337" w:author="Thomas Stockhammer" w:date="2020-08-17T09:08:00Z"/>
              </w:rPr>
            </w:pPr>
          </w:p>
        </w:tc>
      </w:tr>
    </w:tbl>
    <w:p w14:paraId="5D732EBD" w14:textId="77777777" w:rsidR="004C60FA" w:rsidRDefault="004C60FA" w:rsidP="004C60FA">
      <w:pPr>
        <w:rPr>
          <w:ins w:id="338" w:author="Thomas Stockhammer" w:date="2020-08-17T09:05:00Z"/>
        </w:rPr>
      </w:pPr>
    </w:p>
    <w:p w14:paraId="26D4EBDE" w14:textId="3E1A05D2" w:rsidR="004C60FA" w:rsidRDefault="004C60FA" w:rsidP="004C60FA">
      <w:pPr>
        <w:rPr>
          <w:ins w:id="339" w:author="Thomas Stockhammer" w:date="2020-08-17T09:05:00Z"/>
        </w:rPr>
      </w:pPr>
      <w:ins w:id="340" w:author="Thomas Stockhammer" w:date="2020-08-17T09:05:00Z">
        <w:r>
          <w:t>Table 12.1.6-3 provides a list of general error events through M6d.</w:t>
        </w:r>
      </w:ins>
    </w:p>
    <w:p w14:paraId="51696A01" w14:textId="4153AFAD" w:rsidR="004C60FA" w:rsidRDefault="004C60FA" w:rsidP="004C60FA">
      <w:pPr>
        <w:pStyle w:val="Caption"/>
        <w:keepNext/>
        <w:jc w:val="center"/>
        <w:rPr>
          <w:ins w:id="341" w:author="Thomas Stockhammer" w:date="2020-08-17T09:05:00Z"/>
        </w:rPr>
      </w:pPr>
      <w:ins w:id="342" w:author="Thomas Stockhammer" w:date="2020-08-17T09:05:00Z">
        <w:r>
          <w:t>Table 12.1.</w:t>
        </w:r>
      </w:ins>
      <w:ins w:id="343" w:author="Thomas Stockhammer" w:date="2020-08-17T09:10:00Z">
        <w:r w:rsidR="00D309A2">
          <w:t>6</w:t>
        </w:r>
      </w:ins>
      <w:ins w:id="344" w:author="Thomas Stockhammer" w:date="2020-08-17T09:05:00Z">
        <w:r>
          <w:t xml:space="preserve">-3 Error Events </w:t>
        </w:r>
      </w:ins>
      <w:ins w:id="345" w:author="Thomas Stockhammer" w:date="2020-08-17T09:10:00Z">
        <w:r w:rsidR="00D309A2">
          <w:t>to Consumption Reporting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47"/>
        <w:gridCol w:w="2891"/>
        <w:gridCol w:w="2891"/>
      </w:tblGrid>
      <w:tr w:rsidR="004C60FA" w14:paraId="73B650CF" w14:textId="77777777" w:rsidTr="00CF3E70">
        <w:trPr>
          <w:ins w:id="346" w:author="Thomas Stockhammer" w:date="2020-08-17T09:05:00Z"/>
        </w:trPr>
        <w:tc>
          <w:tcPr>
            <w:tcW w:w="1998" w:type="pct"/>
          </w:tcPr>
          <w:p w14:paraId="541497B5" w14:textId="77777777" w:rsidR="004C60FA" w:rsidRPr="006632E8" w:rsidRDefault="004C60FA" w:rsidP="00CF3E70">
            <w:pPr>
              <w:rPr>
                <w:ins w:id="347" w:author="Thomas Stockhammer" w:date="2020-08-17T09:05:00Z"/>
                <w:b/>
                <w:bCs/>
              </w:rPr>
            </w:pPr>
            <w:ins w:id="348" w:author="Thomas Stockhammer" w:date="2020-08-17T09:05:00Z">
              <w:r>
                <w:rPr>
                  <w:b/>
                  <w:bCs/>
                </w:rPr>
                <w:t>Status</w:t>
              </w:r>
              <w:r w:rsidRPr="006632E8"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501" w:type="pct"/>
          </w:tcPr>
          <w:p w14:paraId="350CD172" w14:textId="77777777" w:rsidR="004C60FA" w:rsidRPr="006632E8" w:rsidRDefault="004C60FA" w:rsidP="00CF3E70">
            <w:pPr>
              <w:rPr>
                <w:ins w:id="349" w:author="Thomas Stockhammer" w:date="2020-08-17T09:05:00Z"/>
                <w:b/>
                <w:bCs/>
              </w:rPr>
            </w:pPr>
            <w:ins w:id="350" w:author="Thomas Stockhammer" w:date="2020-08-17T09:05:00Z">
              <w:r w:rsidRPr="006632E8">
                <w:rPr>
                  <w:b/>
                  <w:bCs/>
                </w:rPr>
                <w:t>Definition</w:t>
              </w:r>
            </w:ins>
          </w:p>
        </w:tc>
        <w:tc>
          <w:tcPr>
            <w:tcW w:w="1501" w:type="pct"/>
          </w:tcPr>
          <w:p w14:paraId="47CBE252" w14:textId="77777777" w:rsidR="004C60FA" w:rsidRPr="006632E8" w:rsidRDefault="004C60FA" w:rsidP="00CF3E70">
            <w:pPr>
              <w:rPr>
                <w:ins w:id="351" w:author="Thomas Stockhammer" w:date="2020-08-17T09:05:00Z"/>
                <w:b/>
                <w:bCs/>
              </w:rPr>
            </w:pPr>
            <w:ins w:id="352" w:author="Thomas Stockhammer" w:date="2020-08-17T09:05:00Z">
              <w:r>
                <w:rPr>
                  <w:b/>
                  <w:bCs/>
                </w:rPr>
                <w:t>Payload</w:t>
              </w:r>
            </w:ins>
          </w:p>
        </w:tc>
      </w:tr>
      <w:tr w:rsidR="004C60FA" w14:paraId="04EC9863" w14:textId="77777777" w:rsidTr="00CF3E70">
        <w:trPr>
          <w:ins w:id="353" w:author="Thomas Stockhammer" w:date="2020-08-17T09:05:00Z"/>
        </w:trPr>
        <w:tc>
          <w:tcPr>
            <w:tcW w:w="1998" w:type="pct"/>
          </w:tcPr>
          <w:p w14:paraId="3446FA0E" w14:textId="7518C491" w:rsidR="004C60FA" w:rsidRPr="00D30689" w:rsidRDefault="00D309A2" w:rsidP="00CF3E70">
            <w:pPr>
              <w:rPr>
                <w:ins w:id="354" w:author="Thomas Stockhammer" w:date="2020-08-17T09:05:00Z"/>
                <w:rFonts w:ascii="Courier New" w:hAnsi="Courier New" w:cs="Courier New"/>
              </w:rPr>
            </w:pPr>
            <w:ins w:id="355" w:author="Thomas Stockhammer" w:date="2020-08-17T09:06:00Z">
              <w:r w:rsidRPr="00E05D62">
                <w:rPr>
                  <w:rFonts w:ascii="Courier New" w:hAnsi="Courier New" w:cs="Courier New"/>
                </w:rPr>
                <w:t>ERROR</w:t>
              </w:r>
              <w:r>
                <w:rPr>
                  <w:rFonts w:ascii="Courier New" w:hAnsi="Courier New" w:cs="Courier New"/>
                </w:rPr>
                <w:t>_</w:t>
              </w:r>
            </w:ins>
            <w:ins w:id="356" w:author="Thomas Stockhammer" w:date="2020-08-17T09:10:00Z">
              <w:r>
                <w:rPr>
                  <w:rFonts w:ascii="Courier New" w:hAnsi="Courier New" w:cs="Courier New"/>
                </w:rPr>
                <w:t>CONSUMPTION_REPORTING</w:t>
              </w:r>
            </w:ins>
          </w:p>
        </w:tc>
        <w:tc>
          <w:tcPr>
            <w:tcW w:w="1501" w:type="pct"/>
          </w:tcPr>
          <w:p w14:paraId="21F3B172" w14:textId="68A9A569" w:rsidR="004C60FA" w:rsidRDefault="00D309A2" w:rsidP="00CF3E70">
            <w:pPr>
              <w:rPr>
                <w:ins w:id="357" w:author="Thomas Stockhammer" w:date="2020-08-17T09:05:00Z"/>
              </w:rPr>
            </w:pPr>
            <w:ins w:id="358" w:author="Thomas Stockhammer" w:date="2020-08-17T09:11:00Z">
              <w:r>
                <w:t>Error in consumption reporting occurred.</w:t>
              </w:r>
            </w:ins>
          </w:p>
        </w:tc>
        <w:tc>
          <w:tcPr>
            <w:tcW w:w="1501" w:type="pct"/>
          </w:tcPr>
          <w:p w14:paraId="1CEB2B66" w14:textId="77777777" w:rsidR="004C60FA" w:rsidRPr="00D30689" w:rsidRDefault="004C60FA" w:rsidP="00CF3E70">
            <w:pPr>
              <w:rPr>
                <w:ins w:id="359" w:author="Thomas Stockhammer" w:date="2020-08-17T09:05:00Z"/>
              </w:rPr>
            </w:pPr>
            <w:ins w:id="360" w:author="Thomas Stockhammer" w:date="2020-08-17T09:05:00Z">
              <w:r>
                <w:t>n/a</w:t>
              </w:r>
            </w:ins>
          </w:p>
        </w:tc>
      </w:tr>
    </w:tbl>
    <w:p w14:paraId="6AB112A3" w14:textId="77777777" w:rsidR="004C60FA" w:rsidRPr="005E6103" w:rsidRDefault="004C60FA">
      <w:pPr>
        <w:rPr>
          <w:ins w:id="361" w:author="Thomas Stockhammer" w:date="2020-08-17T09:04:00Z"/>
        </w:rPr>
        <w:pPrChange w:id="362" w:author="Thomas Stockhammer" w:date="2020-08-17T09:05:00Z">
          <w:pPr>
            <w:pStyle w:val="Heading3"/>
          </w:pPr>
        </w:pPrChange>
      </w:pPr>
    </w:p>
    <w:p w14:paraId="4150BA1D" w14:textId="137068C9" w:rsidR="004C60FA" w:rsidRDefault="004C60FA" w:rsidP="004C60FA">
      <w:pPr>
        <w:pStyle w:val="Heading3"/>
        <w:rPr>
          <w:ins w:id="363" w:author="Thomas Stockhammer" w:date="2020-08-17T09:15:00Z"/>
        </w:rPr>
      </w:pPr>
      <w:ins w:id="364" w:author="Thomas Stockhammer" w:date="2020-08-17T09:02:00Z">
        <w:r>
          <w:t xml:space="preserve">12.1.7 </w:t>
        </w:r>
        <w:r>
          <w:tab/>
          <w:t>Metrics Reporting Information</w:t>
        </w:r>
      </w:ins>
    </w:p>
    <w:p w14:paraId="2EBB369A" w14:textId="77777777" w:rsidR="00D309A2" w:rsidRPr="00CF3E70" w:rsidRDefault="00D309A2" w:rsidP="00D309A2">
      <w:pPr>
        <w:rPr>
          <w:ins w:id="365" w:author="Thomas Stockhammer" w:date="2020-08-17T09:15:00Z"/>
        </w:rPr>
      </w:pPr>
      <w:ins w:id="366" w:author="Thomas Stockhammer" w:date="2020-08-17T09:15:00Z">
        <w:r>
          <w:t>Details are for furthers study.</w:t>
        </w:r>
      </w:ins>
    </w:p>
    <w:p w14:paraId="189930C6" w14:textId="171EB262" w:rsidR="004C60FA" w:rsidRPr="005E6103" w:rsidDel="00D309A2" w:rsidRDefault="004C60FA">
      <w:pPr>
        <w:rPr>
          <w:del w:id="367" w:author="Thomas Stockhammer" w:date="2020-08-17T09:15:00Z"/>
        </w:rPr>
        <w:pPrChange w:id="368" w:author="Thomas Stockhammer" w:date="2020-08-17T09:15:00Z">
          <w:pPr>
            <w:pStyle w:val="Heading3"/>
          </w:pPr>
        </w:pPrChange>
      </w:pPr>
    </w:p>
    <w:p w14:paraId="5655CED6" w14:textId="54DB7483" w:rsidR="000D154B" w:rsidDel="00D309A2" w:rsidRDefault="000D154B">
      <w:pPr>
        <w:rPr>
          <w:del w:id="369" w:author="Thomas Stockhammer" w:date="2020-08-17T09:15:00Z"/>
          <w:moveFrom w:id="370" w:author="Thomas Stockhammer" w:date="2020-08-17T08:58:00Z"/>
        </w:rPr>
      </w:pPr>
      <w:moveFromRangeStart w:id="371" w:author="Thomas Stockhammer" w:date="2020-08-17T08:58:00Z" w:name="move48547146"/>
      <w:moveFrom w:id="372" w:author="Thomas Stockhammer" w:date="2020-08-17T08:58:00Z">
        <w:del w:id="373" w:author="Thomas Stockhammer" w:date="2020-08-17T09:15:00Z">
          <w:r w:rsidDel="00D309A2">
            <w:delText>Table 12.1.</w:delText>
          </w:r>
          <w:r w:rsidR="00FA736C" w:rsidDel="00D309A2">
            <w:delText>4</w:delText>
          </w:r>
          <w:r w:rsidDel="00D309A2">
            <w:delText>-1 provides a list status information that can be obtain from the client.</w:delText>
          </w:r>
        </w:del>
      </w:moveFrom>
    </w:p>
    <w:p w14:paraId="34ECD956" w14:textId="2B0876D9" w:rsidR="000D154B" w:rsidDel="00D309A2" w:rsidRDefault="000D154B">
      <w:pPr>
        <w:rPr>
          <w:del w:id="374" w:author="Thomas Stockhammer" w:date="2020-08-17T09:15:00Z"/>
          <w:moveFrom w:id="375" w:author="Thomas Stockhammer" w:date="2020-08-17T08:58:00Z"/>
        </w:rPr>
        <w:pPrChange w:id="376" w:author="Thomas Stockhammer" w:date="2020-08-17T09:15:00Z">
          <w:pPr>
            <w:pStyle w:val="Caption"/>
            <w:keepNext/>
            <w:jc w:val="center"/>
          </w:pPr>
        </w:pPrChange>
      </w:pPr>
      <w:moveFrom w:id="377" w:author="Thomas Stockhammer" w:date="2020-08-17T08:58:00Z">
        <w:del w:id="378" w:author="Thomas Stockhammer" w:date="2020-08-17T09:15:00Z">
          <w:r w:rsidDel="00D309A2">
            <w:delText>Table 12.1.</w:delText>
          </w:r>
          <w:r w:rsidR="00FA736C" w:rsidDel="00D309A2">
            <w:delText>4</w:delText>
          </w:r>
          <w:r w:rsidDel="00D309A2">
            <w:delText>-1 Status Information</w:delText>
          </w:r>
        </w:del>
      </w:moveFrom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1"/>
        <w:gridCol w:w="1176"/>
        <w:gridCol w:w="1439"/>
        <w:gridCol w:w="4503"/>
      </w:tblGrid>
      <w:tr w:rsidR="000D154B" w:rsidDel="00D309A2" w14:paraId="26284539" w14:textId="6B7C41F1" w:rsidTr="005F7A73">
        <w:trPr>
          <w:del w:id="379" w:author="Thomas Stockhammer" w:date="2020-08-17T09:15:00Z"/>
        </w:trPr>
        <w:tc>
          <w:tcPr>
            <w:tcW w:w="2511" w:type="dxa"/>
          </w:tcPr>
          <w:p w14:paraId="7D5A79CD" w14:textId="64FA1253" w:rsidR="000D154B" w:rsidRPr="006632E8" w:rsidDel="00D309A2" w:rsidRDefault="000D154B">
            <w:pPr>
              <w:rPr>
                <w:del w:id="380" w:author="Thomas Stockhammer" w:date="2020-08-17T09:15:00Z"/>
                <w:moveFrom w:id="381" w:author="Thomas Stockhammer" w:date="2020-08-17T08:58:00Z"/>
                <w:b/>
                <w:bCs/>
              </w:rPr>
            </w:pPr>
            <w:moveFrom w:id="382" w:author="Thomas Stockhammer" w:date="2020-08-17T08:58:00Z">
              <w:del w:id="383" w:author="Thomas Stockhammer" w:date="2020-08-17T09:15:00Z">
                <w:r w:rsidDel="00D309A2">
                  <w:rPr>
                    <w:b/>
                    <w:bCs/>
                  </w:rPr>
                  <w:delText>Status</w:delText>
                </w:r>
                <w:r w:rsidRPr="006632E8" w:rsidDel="00D309A2">
                  <w:rPr>
                    <w:b/>
                    <w:bCs/>
                  </w:rPr>
                  <w:delText xml:space="preserve"> </w:delText>
                </w:r>
              </w:del>
            </w:moveFrom>
          </w:p>
        </w:tc>
        <w:tc>
          <w:tcPr>
            <w:tcW w:w="1176" w:type="dxa"/>
          </w:tcPr>
          <w:p w14:paraId="12FFAB35" w14:textId="0CA08901" w:rsidR="000D154B" w:rsidDel="00D309A2" w:rsidRDefault="000D154B">
            <w:pPr>
              <w:rPr>
                <w:del w:id="384" w:author="Thomas Stockhammer" w:date="2020-08-17T09:15:00Z"/>
                <w:moveFrom w:id="385" w:author="Thomas Stockhammer" w:date="2020-08-17T08:58:00Z"/>
                <w:b/>
                <w:bCs/>
              </w:rPr>
            </w:pPr>
            <w:moveFrom w:id="386" w:author="Thomas Stockhammer" w:date="2020-08-17T08:58:00Z">
              <w:del w:id="387" w:author="Thomas Stockhammer" w:date="2020-08-17T09:15:00Z">
                <w:r w:rsidDel="00D309A2">
                  <w:rPr>
                    <w:b/>
                    <w:bCs/>
                  </w:rPr>
                  <w:delText>Type</w:delText>
                </w:r>
              </w:del>
            </w:moveFrom>
          </w:p>
        </w:tc>
        <w:tc>
          <w:tcPr>
            <w:tcW w:w="1439" w:type="dxa"/>
          </w:tcPr>
          <w:p w14:paraId="7557BBEF" w14:textId="7FDC31A4" w:rsidR="000D154B" w:rsidRPr="006632E8" w:rsidDel="00D309A2" w:rsidRDefault="000D154B">
            <w:pPr>
              <w:rPr>
                <w:del w:id="388" w:author="Thomas Stockhammer" w:date="2020-08-17T09:15:00Z"/>
                <w:moveFrom w:id="389" w:author="Thomas Stockhammer" w:date="2020-08-17T08:58:00Z"/>
                <w:b/>
                <w:bCs/>
              </w:rPr>
            </w:pPr>
            <w:moveFrom w:id="390" w:author="Thomas Stockhammer" w:date="2020-08-17T08:58:00Z">
              <w:del w:id="391" w:author="Thomas Stockhammer" w:date="2020-08-17T09:15:00Z">
                <w:r w:rsidDel="00D309A2">
                  <w:rPr>
                    <w:b/>
                    <w:bCs/>
                  </w:rPr>
                  <w:delText>Parameter</w:delText>
                </w:r>
              </w:del>
            </w:moveFrom>
          </w:p>
        </w:tc>
        <w:tc>
          <w:tcPr>
            <w:tcW w:w="4503" w:type="dxa"/>
          </w:tcPr>
          <w:p w14:paraId="41D1BC0E" w14:textId="0E764D32" w:rsidR="000D154B" w:rsidRPr="006632E8" w:rsidDel="00D309A2" w:rsidRDefault="000D154B">
            <w:pPr>
              <w:rPr>
                <w:del w:id="392" w:author="Thomas Stockhammer" w:date="2020-08-17T09:15:00Z"/>
                <w:moveFrom w:id="393" w:author="Thomas Stockhammer" w:date="2020-08-17T08:58:00Z"/>
                <w:b/>
                <w:bCs/>
              </w:rPr>
            </w:pPr>
            <w:moveFrom w:id="394" w:author="Thomas Stockhammer" w:date="2020-08-17T08:58:00Z">
              <w:del w:id="395" w:author="Thomas Stockhammer" w:date="2020-08-17T09:15:00Z">
                <w:r w:rsidRPr="006632E8" w:rsidDel="00D309A2">
                  <w:rPr>
                    <w:b/>
                    <w:bCs/>
                  </w:rPr>
                  <w:delText>Definition</w:delText>
                </w:r>
              </w:del>
            </w:moveFrom>
          </w:p>
        </w:tc>
      </w:tr>
      <w:tr w:rsidR="000D154B" w:rsidDel="00D309A2" w14:paraId="60BEA072" w14:textId="12319B88" w:rsidTr="005F7A73">
        <w:trPr>
          <w:del w:id="396" w:author="Thomas Stockhammer" w:date="2020-08-17T09:15:00Z"/>
        </w:trPr>
        <w:tc>
          <w:tcPr>
            <w:tcW w:w="2511" w:type="dxa"/>
          </w:tcPr>
          <w:p w14:paraId="71F450E7" w14:textId="61B3BFB5" w:rsidR="000D154B" w:rsidRPr="00D30689" w:rsidDel="00D309A2" w:rsidRDefault="000D154B">
            <w:pPr>
              <w:rPr>
                <w:del w:id="397" w:author="Thomas Stockhammer" w:date="2020-08-17T09:15:00Z"/>
                <w:moveFrom w:id="398" w:author="Thomas Stockhammer" w:date="2020-08-17T08:58:00Z"/>
                <w:rFonts w:ascii="Courier New" w:hAnsi="Courier New" w:cs="Courier New"/>
              </w:rPr>
            </w:pPr>
            <w:moveFrom w:id="399" w:author="Thomas Stockhammer" w:date="2020-08-17T08:58:00Z">
              <w:del w:id="400" w:author="Thomas Stockhammer" w:date="2020-08-17T09:15:00Z">
                <w:r w:rsidDel="00D309A2">
                  <w:rPr>
                    <w:rFonts w:ascii="Courier New" w:hAnsi="Courier New" w:cs="Courier New"/>
                  </w:rPr>
                  <w:delText>GuaranteedBitRate</w:delText>
                </w:r>
              </w:del>
            </w:moveFrom>
          </w:p>
        </w:tc>
        <w:tc>
          <w:tcPr>
            <w:tcW w:w="1176" w:type="dxa"/>
          </w:tcPr>
          <w:p w14:paraId="44D0ACC6" w14:textId="5807283C" w:rsidR="000D154B" w:rsidDel="00D309A2" w:rsidRDefault="000D154B">
            <w:pPr>
              <w:rPr>
                <w:del w:id="401" w:author="Thomas Stockhammer" w:date="2020-08-17T09:15:00Z"/>
                <w:moveFrom w:id="402" w:author="Thomas Stockhammer" w:date="2020-08-17T08:58:00Z"/>
              </w:rPr>
            </w:pPr>
            <w:moveFrom w:id="403" w:author="Thomas Stockhammer" w:date="2020-08-17T08:58:00Z">
              <w:del w:id="404" w:author="Thomas Stockhammer" w:date="2020-08-17T09:15:00Z">
                <w:r w:rsidDel="00D309A2">
                  <w:delText>Integer</w:delText>
                </w:r>
              </w:del>
            </w:moveFrom>
          </w:p>
        </w:tc>
        <w:tc>
          <w:tcPr>
            <w:tcW w:w="1439" w:type="dxa"/>
          </w:tcPr>
          <w:p w14:paraId="1480EF57" w14:textId="71A2B9AA" w:rsidR="000D154B" w:rsidRPr="006623AA" w:rsidDel="00D309A2" w:rsidRDefault="000D154B">
            <w:pPr>
              <w:rPr>
                <w:del w:id="405" w:author="Thomas Stockhammer" w:date="2020-08-17T09:15:00Z"/>
                <w:moveFrom w:id="406" w:author="Thomas Stockhammer" w:date="2020-08-17T08:58:00Z"/>
              </w:rPr>
            </w:pPr>
            <w:moveFrom w:id="407" w:author="Thomas Stockhammer" w:date="2020-08-17T08:58:00Z">
              <w:del w:id="408" w:author="Thomas Stockhammer" w:date="2020-08-17T09:15:00Z">
                <w:r w:rsidDel="00D309A2">
                  <w:delText>none</w:delText>
                </w:r>
              </w:del>
            </w:moveFrom>
          </w:p>
        </w:tc>
        <w:tc>
          <w:tcPr>
            <w:tcW w:w="4503" w:type="dxa"/>
          </w:tcPr>
          <w:p w14:paraId="316A940E" w14:textId="0E0FE0D9" w:rsidR="000D154B" w:rsidDel="00D309A2" w:rsidRDefault="000D154B">
            <w:pPr>
              <w:rPr>
                <w:del w:id="409" w:author="Thomas Stockhammer" w:date="2020-08-17T09:15:00Z"/>
                <w:moveFrom w:id="410" w:author="Thomas Stockhammer" w:date="2020-08-17T08:58:00Z"/>
              </w:rPr>
            </w:pPr>
            <w:moveFrom w:id="411" w:author="Thomas Stockhammer" w:date="2020-08-17T08:58:00Z">
              <w:del w:id="412" w:author="Thomas Stockhammer" w:date="2020-08-17T09:15:00Z">
                <w:r w:rsidDel="00D309A2">
                  <w:delText>Guaranteed bitrate as defined in TS 23.501.</w:delText>
                </w:r>
              </w:del>
            </w:moveFrom>
          </w:p>
        </w:tc>
      </w:tr>
    </w:tbl>
    <w:moveFromRangeEnd w:id="371"/>
    <w:p w14:paraId="06A01813" w14:textId="4664A19E" w:rsidR="005F7A73" w:rsidRDefault="005F7A73" w:rsidP="005F7A73">
      <w:pPr>
        <w:pStyle w:val="Heading2"/>
      </w:pPr>
      <w:r>
        <w:t>12.</w:t>
      </w:r>
      <w:r>
        <w:t>2</w:t>
      </w:r>
      <w:r>
        <w:t xml:space="preserve"> Media Session </w:t>
      </w:r>
      <w:del w:id="413" w:author="Thomas Stockhammer" w:date="2020-08-17T08:52:00Z">
        <w:r w:rsidDel="00826771">
          <w:delText xml:space="preserve">Handler </w:delText>
        </w:r>
      </w:del>
      <w:ins w:id="414" w:author="Thomas Stockhammer" w:date="2020-08-17T08:52:00Z">
        <w:r>
          <w:t xml:space="preserve">Handling </w:t>
        </w:r>
      </w:ins>
      <w:r>
        <w:t xml:space="preserve">for </w:t>
      </w:r>
      <w:r>
        <w:t>Uplink</w:t>
      </w:r>
      <w:r>
        <w:t xml:space="preserve"> Streaming – APIs and Functions</w:t>
      </w:r>
    </w:p>
    <w:p w14:paraId="0C1E1A92" w14:textId="7E2B5EF5" w:rsidR="000D154B" w:rsidDel="00D309A2" w:rsidRDefault="005F7A73">
      <w:pPr>
        <w:rPr>
          <w:del w:id="415" w:author="Thomas Stockhammer" w:date="2020-08-17T09:15:00Z"/>
        </w:rPr>
      </w:pPr>
      <w:ins w:id="416" w:author="Thomas Stockhammer" w:date="2020-08-17T09:15:00Z">
        <w:r>
          <w:t>Details are for furthers study.</w:t>
        </w:r>
      </w:ins>
    </w:p>
    <w:p w14:paraId="7D687F4D" w14:textId="257D9D23" w:rsidR="00926B2D" w:rsidDel="00D309A2" w:rsidRDefault="00926B2D">
      <w:pPr>
        <w:rPr>
          <w:del w:id="417" w:author="Thomas Stockhammer" w:date="2020-08-17T09:15:00Z"/>
        </w:rPr>
      </w:pPr>
    </w:p>
    <w:p w14:paraId="6B9894EF" w14:textId="77777777" w:rsidR="004F77E8" w:rsidRDefault="004F77E8">
      <w:pPr>
        <w:rPr>
          <w:b/>
          <w:sz w:val="28"/>
          <w:highlight w:val="yellow"/>
        </w:rPr>
      </w:pPr>
    </w:p>
    <w:sectPr w:rsidR="004F77E8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A381A" w14:textId="77777777" w:rsidR="00FA4EA2" w:rsidRDefault="00FA4EA2">
      <w:r>
        <w:separator/>
      </w:r>
    </w:p>
  </w:endnote>
  <w:endnote w:type="continuationSeparator" w:id="0">
    <w:p w14:paraId="38E39BD4" w14:textId="77777777" w:rsidR="00FA4EA2" w:rsidRDefault="00FA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C0DC9" w14:textId="77777777" w:rsidR="00FA4EA2" w:rsidRDefault="00FA4EA2">
      <w:r>
        <w:separator/>
      </w:r>
    </w:p>
  </w:footnote>
  <w:footnote w:type="continuationSeparator" w:id="0">
    <w:p w14:paraId="7EEA2A4E" w14:textId="77777777" w:rsidR="00FA4EA2" w:rsidRDefault="00FA4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9364AE" w:rsidRDefault="009364A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2"/>
  </w:num>
  <w:num w:numId="5">
    <w:abstractNumId w:val="16"/>
  </w:num>
  <w:num w:numId="6">
    <w:abstractNumId w:val="23"/>
  </w:num>
  <w:num w:numId="7">
    <w:abstractNumId w:val="9"/>
  </w:num>
  <w:num w:numId="8">
    <w:abstractNumId w:val="35"/>
  </w:num>
  <w:num w:numId="9">
    <w:abstractNumId w:val="30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0"/>
  </w:num>
  <w:num w:numId="18">
    <w:abstractNumId w:val="17"/>
  </w:num>
  <w:num w:numId="19">
    <w:abstractNumId w:val="38"/>
  </w:num>
  <w:num w:numId="20">
    <w:abstractNumId w:val="20"/>
  </w:num>
  <w:num w:numId="21">
    <w:abstractNumId w:val="20"/>
  </w:num>
  <w:num w:numId="22">
    <w:abstractNumId w:val="21"/>
  </w:num>
  <w:num w:numId="23">
    <w:abstractNumId w:val="44"/>
  </w:num>
  <w:num w:numId="24">
    <w:abstractNumId w:val="37"/>
  </w:num>
  <w:num w:numId="25">
    <w:abstractNumId w:val="29"/>
  </w:num>
  <w:num w:numId="26">
    <w:abstractNumId w:val="13"/>
  </w:num>
  <w:num w:numId="27">
    <w:abstractNumId w:val="14"/>
  </w:num>
  <w:num w:numId="28">
    <w:abstractNumId w:val="36"/>
  </w:num>
  <w:num w:numId="29">
    <w:abstractNumId w:val="41"/>
  </w:num>
  <w:num w:numId="30">
    <w:abstractNumId w:val="22"/>
  </w:num>
  <w:num w:numId="31">
    <w:abstractNumId w:val="34"/>
  </w:num>
  <w:num w:numId="32">
    <w:abstractNumId w:val="15"/>
  </w:num>
  <w:num w:numId="33">
    <w:abstractNumId w:val="27"/>
  </w:num>
  <w:num w:numId="34">
    <w:abstractNumId w:val="31"/>
  </w:num>
  <w:num w:numId="35">
    <w:abstractNumId w:val="28"/>
  </w:num>
  <w:num w:numId="36">
    <w:abstractNumId w:val="11"/>
  </w:num>
  <w:num w:numId="37">
    <w:abstractNumId w:val="19"/>
  </w:num>
  <w:num w:numId="38">
    <w:abstractNumId w:val="46"/>
  </w:num>
  <w:num w:numId="39">
    <w:abstractNumId w:val="45"/>
  </w:num>
  <w:num w:numId="40">
    <w:abstractNumId w:val="39"/>
  </w:num>
  <w:num w:numId="41">
    <w:abstractNumId w:val="33"/>
  </w:num>
  <w:num w:numId="42">
    <w:abstractNumId w:val="25"/>
  </w:num>
  <w:num w:numId="43">
    <w:abstractNumId w:val="47"/>
  </w:num>
  <w:num w:numId="44">
    <w:abstractNumId w:val="43"/>
  </w:num>
  <w:num w:numId="45">
    <w:abstractNumId w:val="10"/>
  </w:num>
  <w:num w:numId="46">
    <w:abstractNumId w:val="26"/>
  </w:num>
  <w:num w:numId="47">
    <w:abstractNumId w:val="32"/>
  </w:num>
  <w:num w:numId="48">
    <w:abstractNumId w:val="18"/>
  </w:num>
  <w:num w:numId="49">
    <w:abstractNumId w:val="12"/>
  </w:num>
  <w:num w:numId="50">
    <w:abstractNumId w:val="24"/>
  </w:num>
  <w:num w:numId="51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A55"/>
    <w:rsid w:val="00016898"/>
    <w:rsid w:val="00017BCA"/>
    <w:rsid w:val="00021202"/>
    <w:rsid w:val="00021336"/>
    <w:rsid w:val="0002147B"/>
    <w:rsid w:val="00022834"/>
    <w:rsid w:val="00022E4A"/>
    <w:rsid w:val="00035C71"/>
    <w:rsid w:val="000509BB"/>
    <w:rsid w:val="00067DB7"/>
    <w:rsid w:val="00070293"/>
    <w:rsid w:val="0007309A"/>
    <w:rsid w:val="0007452E"/>
    <w:rsid w:val="000818E5"/>
    <w:rsid w:val="00095EFE"/>
    <w:rsid w:val="000A2B31"/>
    <w:rsid w:val="000A6394"/>
    <w:rsid w:val="000B4717"/>
    <w:rsid w:val="000B6E7B"/>
    <w:rsid w:val="000B7E9B"/>
    <w:rsid w:val="000B7FED"/>
    <w:rsid w:val="000C038A"/>
    <w:rsid w:val="000C2E88"/>
    <w:rsid w:val="000C6598"/>
    <w:rsid w:val="000D154B"/>
    <w:rsid w:val="000D47E8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45D43"/>
    <w:rsid w:val="0014793E"/>
    <w:rsid w:val="00147F4A"/>
    <w:rsid w:val="00151783"/>
    <w:rsid w:val="00163444"/>
    <w:rsid w:val="001811EE"/>
    <w:rsid w:val="0018446B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2F0"/>
    <w:rsid w:val="001B570F"/>
    <w:rsid w:val="001B7A65"/>
    <w:rsid w:val="001B7F71"/>
    <w:rsid w:val="001C48A5"/>
    <w:rsid w:val="001C70E5"/>
    <w:rsid w:val="001D58B5"/>
    <w:rsid w:val="001E41F3"/>
    <w:rsid w:val="001F3E6B"/>
    <w:rsid w:val="0022280F"/>
    <w:rsid w:val="0022562A"/>
    <w:rsid w:val="0022669D"/>
    <w:rsid w:val="00230799"/>
    <w:rsid w:val="00242067"/>
    <w:rsid w:val="00245F21"/>
    <w:rsid w:val="00254D0C"/>
    <w:rsid w:val="0026004D"/>
    <w:rsid w:val="002612AB"/>
    <w:rsid w:val="00263585"/>
    <w:rsid w:val="002640DD"/>
    <w:rsid w:val="00264100"/>
    <w:rsid w:val="00266B8B"/>
    <w:rsid w:val="0026707D"/>
    <w:rsid w:val="00270A10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23A7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544D"/>
    <w:rsid w:val="003012B7"/>
    <w:rsid w:val="00302C0E"/>
    <w:rsid w:val="00303A12"/>
    <w:rsid w:val="00305409"/>
    <w:rsid w:val="00313CA3"/>
    <w:rsid w:val="0031600D"/>
    <w:rsid w:val="00320BF4"/>
    <w:rsid w:val="0032739B"/>
    <w:rsid w:val="00332A0F"/>
    <w:rsid w:val="00341D9F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65E3"/>
    <w:rsid w:val="003B146B"/>
    <w:rsid w:val="003B1679"/>
    <w:rsid w:val="003C7E58"/>
    <w:rsid w:val="003D7C8F"/>
    <w:rsid w:val="003E091C"/>
    <w:rsid w:val="003E1A36"/>
    <w:rsid w:val="003E24CD"/>
    <w:rsid w:val="003E7F91"/>
    <w:rsid w:val="00401BEB"/>
    <w:rsid w:val="00406B12"/>
    <w:rsid w:val="00410371"/>
    <w:rsid w:val="004116CE"/>
    <w:rsid w:val="0041174A"/>
    <w:rsid w:val="00416446"/>
    <w:rsid w:val="004242F1"/>
    <w:rsid w:val="00424846"/>
    <w:rsid w:val="0043450B"/>
    <w:rsid w:val="00444FDE"/>
    <w:rsid w:val="00447653"/>
    <w:rsid w:val="0046071C"/>
    <w:rsid w:val="00466389"/>
    <w:rsid w:val="004762E0"/>
    <w:rsid w:val="00490070"/>
    <w:rsid w:val="0049239D"/>
    <w:rsid w:val="004A46D4"/>
    <w:rsid w:val="004B261F"/>
    <w:rsid w:val="004B75B7"/>
    <w:rsid w:val="004B7695"/>
    <w:rsid w:val="004C3DAC"/>
    <w:rsid w:val="004C60FA"/>
    <w:rsid w:val="004C6B72"/>
    <w:rsid w:val="004C7187"/>
    <w:rsid w:val="004D6574"/>
    <w:rsid w:val="004E1ED2"/>
    <w:rsid w:val="004E265C"/>
    <w:rsid w:val="004F77E8"/>
    <w:rsid w:val="00502E2A"/>
    <w:rsid w:val="00505091"/>
    <w:rsid w:val="0050615C"/>
    <w:rsid w:val="005077AC"/>
    <w:rsid w:val="00510AEA"/>
    <w:rsid w:val="0051580D"/>
    <w:rsid w:val="005242B5"/>
    <w:rsid w:val="00535C86"/>
    <w:rsid w:val="00547111"/>
    <w:rsid w:val="00554038"/>
    <w:rsid w:val="00555909"/>
    <w:rsid w:val="005636A4"/>
    <w:rsid w:val="005657B3"/>
    <w:rsid w:val="00583CEA"/>
    <w:rsid w:val="005921A0"/>
    <w:rsid w:val="00592D74"/>
    <w:rsid w:val="005A08FE"/>
    <w:rsid w:val="005A0DE5"/>
    <w:rsid w:val="005A3FFE"/>
    <w:rsid w:val="005A5FC5"/>
    <w:rsid w:val="005A6DA7"/>
    <w:rsid w:val="005A6DC8"/>
    <w:rsid w:val="005B039A"/>
    <w:rsid w:val="005B0C5C"/>
    <w:rsid w:val="005B230B"/>
    <w:rsid w:val="005B36D5"/>
    <w:rsid w:val="005B577F"/>
    <w:rsid w:val="005B6226"/>
    <w:rsid w:val="005B7B0D"/>
    <w:rsid w:val="005C125B"/>
    <w:rsid w:val="005C5B8E"/>
    <w:rsid w:val="005C78E0"/>
    <w:rsid w:val="005D351A"/>
    <w:rsid w:val="005D4743"/>
    <w:rsid w:val="005E2C44"/>
    <w:rsid w:val="005E3D70"/>
    <w:rsid w:val="005E4189"/>
    <w:rsid w:val="005E6103"/>
    <w:rsid w:val="005F1168"/>
    <w:rsid w:val="005F1637"/>
    <w:rsid w:val="005F1A88"/>
    <w:rsid w:val="005F53CD"/>
    <w:rsid w:val="005F7254"/>
    <w:rsid w:val="005F7A73"/>
    <w:rsid w:val="006134E5"/>
    <w:rsid w:val="00621188"/>
    <w:rsid w:val="00621EF3"/>
    <w:rsid w:val="006257ED"/>
    <w:rsid w:val="0063409A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90782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C1BEB"/>
    <w:rsid w:val="006D05DD"/>
    <w:rsid w:val="006D2CBD"/>
    <w:rsid w:val="006E0BB9"/>
    <w:rsid w:val="006E21FB"/>
    <w:rsid w:val="006E4C92"/>
    <w:rsid w:val="006E7873"/>
    <w:rsid w:val="006F4055"/>
    <w:rsid w:val="00707AEB"/>
    <w:rsid w:val="00711DA1"/>
    <w:rsid w:val="00717C08"/>
    <w:rsid w:val="00720C68"/>
    <w:rsid w:val="00730D7B"/>
    <w:rsid w:val="007336DB"/>
    <w:rsid w:val="00735BD7"/>
    <w:rsid w:val="00740A68"/>
    <w:rsid w:val="00745B2D"/>
    <w:rsid w:val="00747EF4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92342"/>
    <w:rsid w:val="007977A8"/>
    <w:rsid w:val="007A1717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40899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4762"/>
    <w:rsid w:val="008E5281"/>
    <w:rsid w:val="008F0C10"/>
    <w:rsid w:val="008F20D0"/>
    <w:rsid w:val="008F686C"/>
    <w:rsid w:val="008F6A28"/>
    <w:rsid w:val="00903CC8"/>
    <w:rsid w:val="00910B2C"/>
    <w:rsid w:val="009148DE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47A11"/>
    <w:rsid w:val="00964433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3508"/>
    <w:rsid w:val="009C4791"/>
    <w:rsid w:val="009C63B6"/>
    <w:rsid w:val="009D3696"/>
    <w:rsid w:val="009D369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1033A"/>
    <w:rsid w:val="00A11417"/>
    <w:rsid w:val="00A17E84"/>
    <w:rsid w:val="00A230D8"/>
    <w:rsid w:val="00A246B6"/>
    <w:rsid w:val="00A360F9"/>
    <w:rsid w:val="00A36A56"/>
    <w:rsid w:val="00A37F5A"/>
    <w:rsid w:val="00A4019E"/>
    <w:rsid w:val="00A404B5"/>
    <w:rsid w:val="00A41D43"/>
    <w:rsid w:val="00A41EBF"/>
    <w:rsid w:val="00A47E70"/>
    <w:rsid w:val="00A50CF0"/>
    <w:rsid w:val="00A62901"/>
    <w:rsid w:val="00A663C0"/>
    <w:rsid w:val="00A74D31"/>
    <w:rsid w:val="00A7671C"/>
    <w:rsid w:val="00A92DE4"/>
    <w:rsid w:val="00A97818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E07E2"/>
    <w:rsid w:val="00AF3042"/>
    <w:rsid w:val="00AF3A1E"/>
    <w:rsid w:val="00AF3E02"/>
    <w:rsid w:val="00AF469F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58BB"/>
    <w:rsid w:val="00B27AAE"/>
    <w:rsid w:val="00B31D15"/>
    <w:rsid w:val="00B34371"/>
    <w:rsid w:val="00B42A0A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5DFC"/>
    <w:rsid w:val="00BB765B"/>
    <w:rsid w:val="00BB7B8E"/>
    <w:rsid w:val="00BC1C10"/>
    <w:rsid w:val="00BD279D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45DB"/>
    <w:rsid w:val="00C24E29"/>
    <w:rsid w:val="00C2511E"/>
    <w:rsid w:val="00C405ED"/>
    <w:rsid w:val="00C41B14"/>
    <w:rsid w:val="00C44E36"/>
    <w:rsid w:val="00C4532A"/>
    <w:rsid w:val="00C5481C"/>
    <w:rsid w:val="00C66BA2"/>
    <w:rsid w:val="00C70687"/>
    <w:rsid w:val="00C70991"/>
    <w:rsid w:val="00C70CE0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8D0"/>
    <w:rsid w:val="00CD01C4"/>
    <w:rsid w:val="00CE73FB"/>
    <w:rsid w:val="00CF23C6"/>
    <w:rsid w:val="00D02A54"/>
    <w:rsid w:val="00D03D56"/>
    <w:rsid w:val="00D03F9A"/>
    <w:rsid w:val="00D06D51"/>
    <w:rsid w:val="00D1192C"/>
    <w:rsid w:val="00D11C1C"/>
    <w:rsid w:val="00D13E3D"/>
    <w:rsid w:val="00D15F53"/>
    <w:rsid w:val="00D1608D"/>
    <w:rsid w:val="00D16A5F"/>
    <w:rsid w:val="00D1780C"/>
    <w:rsid w:val="00D24991"/>
    <w:rsid w:val="00D309A2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A6461"/>
    <w:rsid w:val="00DB008B"/>
    <w:rsid w:val="00DB200C"/>
    <w:rsid w:val="00DB3660"/>
    <w:rsid w:val="00DB64C2"/>
    <w:rsid w:val="00DB65A3"/>
    <w:rsid w:val="00DC173F"/>
    <w:rsid w:val="00DC3A1C"/>
    <w:rsid w:val="00DD0E6F"/>
    <w:rsid w:val="00DE34CF"/>
    <w:rsid w:val="00DE60DE"/>
    <w:rsid w:val="00E01EB4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41FA8"/>
    <w:rsid w:val="00E43873"/>
    <w:rsid w:val="00E55257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C0F9B"/>
    <w:rsid w:val="00EC26AF"/>
    <w:rsid w:val="00EC32CC"/>
    <w:rsid w:val="00ED0B2D"/>
    <w:rsid w:val="00ED50B9"/>
    <w:rsid w:val="00EE764E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7FDE"/>
    <w:rsid w:val="00F66723"/>
    <w:rsid w:val="00F7292B"/>
    <w:rsid w:val="00F72C44"/>
    <w:rsid w:val="00F80CB5"/>
    <w:rsid w:val="00F8129C"/>
    <w:rsid w:val="00F83A28"/>
    <w:rsid w:val="00F83BE2"/>
    <w:rsid w:val="00F86FF6"/>
    <w:rsid w:val="00F948C5"/>
    <w:rsid w:val="00FA4EA2"/>
    <w:rsid w:val="00FA736C"/>
    <w:rsid w:val="00FB3CCD"/>
    <w:rsid w:val="00FB58E7"/>
    <w:rsid w:val="00FB6386"/>
    <w:rsid w:val="00FC00B6"/>
    <w:rsid w:val="00FC5295"/>
    <w:rsid w:val="00FD36E0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s://pubs.opengroup.org/onlinepubs/9699919799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dashif-documents.azurewebsites.net/Ingest/master/DASH-IF-Ingest.pdf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F4C619-93AF-422C-821B-D5EE2EBF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1523</Words>
  <Characters>8684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8</cp:revision>
  <cp:lastPrinted>1900-01-01T08:00:00Z</cp:lastPrinted>
  <dcterms:created xsi:type="dcterms:W3CDTF">2020-08-25T16:56:00Z</dcterms:created>
  <dcterms:modified xsi:type="dcterms:W3CDTF">2020-08-25T18:04:00Z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